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9B15CD" w14:textId="1B75293D" w:rsidR="008F68B0" w:rsidRDefault="008F68B0" w:rsidP="008F68B0">
      <w:pPr>
        <w:pStyle w:val="CRCoverPage"/>
        <w:tabs>
          <w:tab w:val="right" w:pos="9639"/>
        </w:tabs>
        <w:spacing w:after="0"/>
        <w:rPr>
          <w:b/>
          <w:i/>
          <w:noProof/>
          <w:sz w:val="28"/>
        </w:rPr>
      </w:pPr>
      <w:r>
        <w:rPr>
          <w:b/>
          <w:noProof/>
          <w:sz w:val="24"/>
        </w:rPr>
        <w:t>3GPP TSG-CT WG4 Meeting #9</w:t>
      </w:r>
      <w:r w:rsidR="00DB1448">
        <w:rPr>
          <w:b/>
          <w:noProof/>
          <w:sz w:val="24"/>
        </w:rPr>
        <w:t>6</w:t>
      </w:r>
      <w:r>
        <w:rPr>
          <w:b/>
          <w:i/>
          <w:noProof/>
          <w:sz w:val="28"/>
        </w:rPr>
        <w:tab/>
      </w:r>
      <w:r>
        <w:rPr>
          <w:b/>
          <w:noProof/>
          <w:sz w:val="24"/>
        </w:rPr>
        <w:t>C4-</w:t>
      </w:r>
      <w:r w:rsidR="00DB1448">
        <w:rPr>
          <w:b/>
          <w:noProof/>
          <w:sz w:val="24"/>
        </w:rPr>
        <w:t>200</w:t>
      </w:r>
      <w:r w:rsidR="00662038">
        <w:rPr>
          <w:b/>
          <w:noProof/>
          <w:sz w:val="24"/>
        </w:rPr>
        <w:t>600</w:t>
      </w:r>
    </w:p>
    <w:p w14:paraId="13A05A34" w14:textId="4C94855D" w:rsidR="008F68B0" w:rsidRDefault="008F7048" w:rsidP="008F68B0">
      <w:pPr>
        <w:pStyle w:val="CRCoverPage"/>
        <w:outlineLvl w:val="0"/>
        <w:rPr>
          <w:b/>
          <w:noProof/>
          <w:sz w:val="24"/>
        </w:rPr>
      </w:pPr>
      <w:r>
        <w:rPr>
          <w:b/>
          <w:noProof/>
          <w:sz w:val="24"/>
        </w:rPr>
        <w:t>E-Meeting, 24</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DF553AE" w14:textId="77777777" w:rsidTr="00547111">
        <w:tc>
          <w:tcPr>
            <w:tcW w:w="9641" w:type="dxa"/>
            <w:gridSpan w:val="9"/>
            <w:tcBorders>
              <w:top w:val="single" w:sz="4" w:space="0" w:color="auto"/>
              <w:left w:val="single" w:sz="4" w:space="0" w:color="auto"/>
              <w:right w:val="single" w:sz="4" w:space="0" w:color="auto"/>
            </w:tcBorders>
          </w:tcPr>
          <w:p w14:paraId="09B132C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370A400" w14:textId="77777777" w:rsidTr="00547111">
        <w:tc>
          <w:tcPr>
            <w:tcW w:w="9641" w:type="dxa"/>
            <w:gridSpan w:val="9"/>
            <w:tcBorders>
              <w:left w:val="single" w:sz="4" w:space="0" w:color="auto"/>
              <w:right w:val="single" w:sz="4" w:space="0" w:color="auto"/>
            </w:tcBorders>
          </w:tcPr>
          <w:p w14:paraId="7798292D" w14:textId="77777777" w:rsidR="001E41F3" w:rsidRDefault="001E41F3">
            <w:pPr>
              <w:pStyle w:val="CRCoverPage"/>
              <w:spacing w:after="0"/>
              <w:jc w:val="center"/>
              <w:rPr>
                <w:noProof/>
              </w:rPr>
            </w:pPr>
            <w:r>
              <w:rPr>
                <w:b/>
                <w:noProof/>
                <w:sz w:val="32"/>
              </w:rPr>
              <w:t>CHANGE REQUEST</w:t>
            </w:r>
          </w:p>
        </w:tc>
      </w:tr>
      <w:tr w:rsidR="001E41F3" w14:paraId="2EE06ACC" w14:textId="77777777" w:rsidTr="00547111">
        <w:tc>
          <w:tcPr>
            <w:tcW w:w="9641" w:type="dxa"/>
            <w:gridSpan w:val="9"/>
            <w:tcBorders>
              <w:left w:val="single" w:sz="4" w:space="0" w:color="auto"/>
              <w:right w:val="single" w:sz="4" w:space="0" w:color="auto"/>
            </w:tcBorders>
          </w:tcPr>
          <w:p w14:paraId="33506932" w14:textId="77777777" w:rsidR="001E41F3" w:rsidRDefault="001E41F3">
            <w:pPr>
              <w:pStyle w:val="CRCoverPage"/>
              <w:spacing w:after="0"/>
              <w:rPr>
                <w:noProof/>
                <w:sz w:val="8"/>
                <w:szCs w:val="8"/>
              </w:rPr>
            </w:pPr>
          </w:p>
        </w:tc>
      </w:tr>
      <w:tr w:rsidR="001E41F3" w14:paraId="7F2EC91F" w14:textId="77777777" w:rsidTr="00547111">
        <w:tc>
          <w:tcPr>
            <w:tcW w:w="142" w:type="dxa"/>
            <w:tcBorders>
              <w:left w:val="single" w:sz="4" w:space="0" w:color="auto"/>
            </w:tcBorders>
          </w:tcPr>
          <w:p w14:paraId="726DE075" w14:textId="77777777" w:rsidR="001E41F3" w:rsidRDefault="001E41F3">
            <w:pPr>
              <w:pStyle w:val="CRCoverPage"/>
              <w:spacing w:after="0"/>
              <w:jc w:val="right"/>
              <w:rPr>
                <w:noProof/>
              </w:rPr>
            </w:pPr>
          </w:p>
        </w:tc>
        <w:tc>
          <w:tcPr>
            <w:tcW w:w="1559" w:type="dxa"/>
            <w:shd w:val="pct30" w:color="FFFF00" w:fill="auto"/>
          </w:tcPr>
          <w:p w14:paraId="7C48EC39" w14:textId="7EF0DDBC" w:rsidR="001E41F3" w:rsidRPr="00410371" w:rsidRDefault="00D763F1" w:rsidP="00D763F1">
            <w:pPr>
              <w:pStyle w:val="CRCoverPage"/>
              <w:spacing w:after="0"/>
              <w:jc w:val="right"/>
              <w:rPr>
                <w:b/>
                <w:noProof/>
                <w:sz w:val="28"/>
              </w:rPr>
            </w:pPr>
            <w:r>
              <w:rPr>
                <w:b/>
                <w:noProof/>
                <w:sz w:val="28"/>
              </w:rPr>
              <w:t>29.571</w:t>
            </w:r>
          </w:p>
        </w:tc>
        <w:tc>
          <w:tcPr>
            <w:tcW w:w="709" w:type="dxa"/>
          </w:tcPr>
          <w:p w14:paraId="149B538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5DF14AB" w14:textId="3744476D" w:rsidR="001E41F3" w:rsidRPr="00410371" w:rsidRDefault="00662038" w:rsidP="00547111">
            <w:pPr>
              <w:pStyle w:val="CRCoverPage"/>
              <w:spacing w:after="0"/>
              <w:rPr>
                <w:noProof/>
              </w:rPr>
            </w:pPr>
            <w:bookmarkStart w:id="0" w:name="_GoBack"/>
            <w:bookmarkEnd w:id="0"/>
            <w:r>
              <w:rPr>
                <w:b/>
                <w:noProof/>
                <w:sz w:val="28"/>
              </w:rPr>
              <w:t>0180</w:t>
            </w:r>
          </w:p>
        </w:tc>
        <w:tc>
          <w:tcPr>
            <w:tcW w:w="709" w:type="dxa"/>
          </w:tcPr>
          <w:p w14:paraId="7A289C5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301B21C" w14:textId="77777777" w:rsidR="001E41F3" w:rsidRPr="00410371" w:rsidRDefault="00F67A80" w:rsidP="00E13F3D">
            <w:pPr>
              <w:pStyle w:val="CRCoverPage"/>
              <w:spacing w:after="0"/>
              <w:jc w:val="center"/>
              <w:rPr>
                <w:b/>
                <w:noProof/>
              </w:rPr>
            </w:pPr>
            <w:r>
              <w:rPr>
                <w:b/>
                <w:noProof/>
                <w:sz w:val="28"/>
              </w:rPr>
              <w:t>-</w:t>
            </w:r>
          </w:p>
        </w:tc>
        <w:tc>
          <w:tcPr>
            <w:tcW w:w="2410" w:type="dxa"/>
          </w:tcPr>
          <w:p w14:paraId="731A983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E4D563C" w14:textId="056FC71D" w:rsidR="001E41F3" w:rsidRPr="00410371" w:rsidRDefault="00D763F1">
            <w:pPr>
              <w:pStyle w:val="CRCoverPage"/>
              <w:spacing w:after="0"/>
              <w:jc w:val="center"/>
              <w:rPr>
                <w:noProof/>
                <w:sz w:val="28"/>
              </w:rPr>
            </w:pPr>
            <w:r w:rsidRPr="00D763F1">
              <w:rPr>
                <w:b/>
                <w:noProof/>
                <w:sz w:val="28"/>
              </w:rPr>
              <w:t>16.2.0</w:t>
            </w:r>
          </w:p>
        </w:tc>
        <w:tc>
          <w:tcPr>
            <w:tcW w:w="143" w:type="dxa"/>
            <w:tcBorders>
              <w:right w:val="single" w:sz="4" w:space="0" w:color="auto"/>
            </w:tcBorders>
          </w:tcPr>
          <w:p w14:paraId="57F222D2" w14:textId="77777777" w:rsidR="001E41F3" w:rsidRDefault="001E41F3">
            <w:pPr>
              <w:pStyle w:val="CRCoverPage"/>
              <w:spacing w:after="0"/>
              <w:rPr>
                <w:noProof/>
              </w:rPr>
            </w:pPr>
          </w:p>
        </w:tc>
      </w:tr>
      <w:tr w:rsidR="001E41F3" w14:paraId="6C9F238B" w14:textId="77777777" w:rsidTr="00547111">
        <w:tc>
          <w:tcPr>
            <w:tcW w:w="9641" w:type="dxa"/>
            <w:gridSpan w:val="9"/>
            <w:tcBorders>
              <w:left w:val="single" w:sz="4" w:space="0" w:color="auto"/>
              <w:right w:val="single" w:sz="4" w:space="0" w:color="auto"/>
            </w:tcBorders>
          </w:tcPr>
          <w:p w14:paraId="40E6AD9C" w14:textId="77777777" w:rsidR="001E41F3" w:rsidRDefault="001E41F3">
            <w:pPr>
              <w:pStyle w:val="CRCoverPage"/>
              <w:spacing w:after="0"/>
              <w:rPr>
                <w:noProof/>
              </w:rPr>
            </w:pPr>
          </w:p>
        </w:tc>
      </w:tr>
      <w:tr w:rsidR="001E41F3" w14:paraId="5CBC1A54" w14:textId="77777777" w:rsidTr="00547111">
        <w:tc>
          <w:tcPr>
            <w:tcW w:w="9641" w:type="dxa"/>
            <w:gridSpan w:val="9"/>
            <w:tcBorders>
              <w:top w:val="single" w:sz="4" w:space="0" w:color="auto"/>
            </w:tcBorders>
          </w:tcPr>
          <w:p w14:paraId="30237E9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5360FA9C" w14:textId="77777777" w:rsidTr="00547111">
        <w:tc>
          <w:tcPr>
            <w:tcW w:w="9641" w:type="dxa"/>
            <w:gridSpan w:val="9"/>
          </w:tcPr>
          <w:p w14:paraId="374B008D" w14:textId="77777777" w:rsidR="001E41F3" w:rsidRDefault="001E41F3">
            <w:pPr>
              <w:pStyle w:val="CRCoverPage"/>
              <w:spacing w:after="0"/>
              <w:rPr>
                <w:noProof/>
                <w:sz w:val="8"/>
                <w:szCs w:val="8"/>
              </w:rPr>
            </w:pPr>
          </w:p>
        </w:tc>
      </w:tr>
    </w:tbl>
    <w:p w14:paraId="4A7B274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8912E50" w14:textId="77777777" w:rsidTr="00A7671C">
        <w:tc>
          <w:tcPr>
            <w:tcW w:w="2835" w:type="dxa"/>
          </w:tcPr>
          <w:p w14:paraId="719E011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59CC1B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BFAAB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904511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A8DFD0" w14:textId="77777777" w:rsidR="00F25D98" w:rsidRDefault="00F25D98" w:rsidP="001E41F3">
            <w:pPr>
              <w:pStyle w:val="CRCoverPage"/>
              <w:spacing w:after="0"/>
              <w:jc w:val="center"/>
              <w:rPr>
                <w:b/>
                <w:caps/>
                <w:noProof/>
              </w:rPr>
            </w:pPr>
          </w:p>
        </w:tc>
        <w:tc>
          <w:tcPr>
            <w:tcW w:w="2126" w:type="dxa"/>
          </w:tcPr>
          <w:p w14:paraId="7A9F085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0F4938" w14:textId="77777777" w:rsidR="00F25D98" w:rsidRDefault="00F25D98" w:rsidP="001E41F3">
            <w:pPr>
              <w:pStyle w:val="CRCoverPage"/>
              <w:spacing w:after="0"/>
              <w:jc w:val="center"/>
              <w:rPr>
                <w:b/>
                <w:caps/>
                <w:noProof/>
              </w:rPr>
            </w:pPr>
          </w:p>
        </w:tc>
        <w:tc>
          <w:tcPr>
            <w:tcW w:w="1418" w:type="dxa"/>
            <w:tcBorders>
              <w:left w:val="nil"/>
            </w:tcBorders>
          </w:tcPr>
          <w:p w14:paraId="5F78C6E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746D48" w14:textId="77777777" w:rsidR="00F25D98" w:rsidRDefault="004E1669" w:rsidP="004E1669">
            <w:pPr>
              <w:pStyle w:val="CRCoverPage"/>
              <w:spacing w:after="0"/>
              <w:rPr>
                <w:b/>
                <w:bCs/>
                <w:caps/>
                <w:noProof/>
              </w:rPr>
            </w:pPr>
            <w:r>
              <w:rPr>
                <w:b/>
                <w:bCs/>
                <w:caps/>
                <w:noProof/>
              </w:rPr>
              <w:t>X</w:t>
            </w:r>
          </w:p>
        </w:tc>
      </w:tr>
    </w:tbl>
    <w:p w14:paraId="44AA6DA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C6A3CD7" w14:textId="77777777" w:rsidTr="00547111">
        <w:tc>
          <w:tcPr>
            <w:tcW w:w="9640" w:type="dxa"/>
            <w:gridSpan w:val="11"/>
          </w:tcPr>
          <w:p w14:paraId="593DA184" w14:textId="77777777" w:rsidR="001E41F3" w:rsidRDefault="001E41F3">
            <w:pPr>
              <w:pStyle w:val="CRCoverPage"/>
              <w:spacing w:after="0"/>
              <w:rPr>
                <w:noProof/>
                <w:sz w:val="8"/>
                <w:szCs w:val="8"/>
              </w:rPr>
            </w:pPr>
          </w:p>
        </w:tc>
      </w:tr>
      <w:tr w:rsidR="001E41F3" w14:paraId="2C290EE1" w14:textId="77777777" w:rsidTr="00547111">
        <w:tc>
          <w:tcPr>
            <w:tcW w:w="1843" w:type="dxa"/>
            <w:tcBorders>
              <w:top w:val="single" w:sz="4" w:space="0" w:color="auto"/>
              <w:left w:val="single" w:sz="4" w:space="0" w:color="auto"/>
            </w:tcBorders>
          </w:tcPr>
          <w:p w14:paraId="02ACCF9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A3776B" w14:textId="1DB8792A" w:rsidR="001E41F3" w:rsidRDefault="000E41B3" w:rsidP="00D763F1">
            <w:pPr>
              <w:pStyle w:val="CRCoverPage"/>
              <w:spacing w:after="0"/>
              <w:ind w:left="100"/>
              <w:rPr>
                <w:noProof/>
              </w:rPr>
            </w:pPr>
            <w:r>
              <w:t>External Group Identifier</w:t>
            </w:r>
          </w:p>
        </w:tc>
      </w:tr>
      <w:tr w:rsidR="001E41F3" w14:paraId="089DF472" w14:textId="77777777" w:rsidTr="00547111">
        <w:tc>
          <w:tcPr>
            <w:tcW w:w="1843" w:type="dxa"/>
            <w:tcBorders>
              <w:left w:val="single" w:sz="4" w:space="0" w:color="auto"/>
            </w:tcBorders>
          </w:tcPr>
          <w:p w14:paraId="3E2C916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D2D0B8" w14:textId="77777777" w:rsidR="001E41F3" w:rsidRDefault="001E41F3">
            <w:pPr>
              <w:pStyle w:val="CRCoverPage"/>
              <w:spacing w:after="0"/>
              <w:rPr>
                <w:noProof/>
                <w:sz w:val="8"/>
                <w:szCs w:val="8"/>
              </w:rPr>
            </w:pPr>
          </w:p>
        </w:tc>
      </w:tr>
      <w:tr w:rsidR="001E41F3" w14:paraId="7C1E6CB6" w14:textId="77777777" w:rsidTr="00547111">
        <w:tc>
          <w:tcPr>
            <w:tcW w:w="1843" w:type="dxa"/>
            <w:tcBorders>
              <w:left w:val="single" w:sz="4" w:space="0" w:color="auto"/>
            </w:tcBorders>
          </w:tcPr>
          <w:p w14:paraId="2EB7657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CBCA54E" w14:textId="77777777" w:rsidR="001E41F3" w:rsidRDefault="00F67A80">
            <w:pPr>
              <w:pStyle w:val="CRCoverPage"/>
              <w:spacing w:after="0"/>
              <w:ind w:left="100"/>
              <w:rPr>
                <w:noProof/>
              </w:rPr>
            </w:pPr>
            <w:r>
              <w:rPr>
                <w:noProof/>
              </w:rPr>
              <w:t>Huawei</w:t>
            </w:r>
          </w:p>
        </w:tc>
      </w:tr>
      <w:tr w:rsidR="001E41F3" w14:paraId="38923437" w14:textId="77777777" w:rsidTr="00547111">
        <w:tc>
          <w:tcPr>
            <w:tcW w:w="1843" w:type="dxa"/>
            <w:tcBorders>
              <w:left w:val="single" w:sz="4" w:space="0" w:color="auto"/>
            </w:tcBorders>
          </w:tcPr>
          <w:p w14:paraId="363D77F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30A761" w14:textId="77777777" w:rsidR="001E41F3" w:rsidRDefault="004E1669" w:rsidP="00547111">
            <w:pPr>
              <w:pStyle w:val="CRCoverPage"/>
              <w:spacing w:after="0"/>
              <w:ind w:left="100"/>
              <w:rPr>
                <w:noProof/>
              </w:rPr>
            </w:pPr>
            <w:r>
              <w:rPr>
                <w:noProof/>
              </w:rPr>
              <w:t>CT4</w:t>
            </w:r>
          </w:p>
        </w:tc>
      </w:tr>
      <w:tr w:rsidR="001E41F3" w14:paraId="253E9933" w14:textId="77777777" w:rsidTr="00547111">
        <w:tc>
          <w:tcPr>
            <w:tcW w:w="1843" w:type="dxa"/>
            <w:tcBorders>
              <w:left w:val="single" w:sz="4" w:space="0" w:color="auto"/>
            </w:tcBorders>
          </w:tcPr>
          <w:p w14:paraId="5BEA051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BD2E8ED" w14:textId="77777777" w:rsidR="001E41F3" w:rsidRDefault="001E41F3">
            <w:pPr>
              <w:pStyle w:val="CRCoverPage"/>
              <w:spacing w:after="0"/>
              <w:rPr>
                <w:noProof/>
                <w:sz w:val="8"/>
                <w:szCs w:val="8"/>
              </w:rPr>
            </w:pPr>
          </w:p>
        </w:tc>
      </w:tr>
      <w:tr w:rsidR="001E41F3" w14:paraId="72F8F2A0" w14:textId="77777777" w:rsidTr="00547111">
        <w:tc>
          <w:tcPr>
            <w:tcW w:w="1843" w:type="dxa"/>
            <w:tcBorders>
              <w:left w:val="single" w:sz="4" w:space="0" w:color="auto"/>
            </w:tcBorders>
          </w:tcPr>
          <w:p w14:paraId="6D880FD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7D4B4E7" w14:textId="52DD75E0" w:rsidR="001E41F3" w:rsidRDefault="00BA1A70">
            <w:pPr>
              <w:pStyle w:val="CRCoverPage"/>
              <w:spacing w:after="0"/>
              <w:ind w:left="100"/>
              <w:rPr>
                <w:noProof/>
              </w:rPr>
            </w:pPr>
            <w:r>
              <w:rPr>
                <w:noProof/>
              </w:rPr>
              <w:t>5G_CIoT</w:t>
            </w:r>
          </w:p>
        </w:tc>
        <w:tc>
          <w:tcPr>
            <w:tcW w:w="567" w:type="dxa"/>
            <w:tcBorders>
              <w:left w:val="nil"/>
            </w:tcBorders>
          </w:tcPr>
          <w:p w14:paraId="562CB6E4" w14:textId="77777777" w:rsidR="001E41F3" w:rsidRDefault="001E41F3">
            <w:pPr>
              <w:pStyle w:val="CRCoverPage"/>
              <w:spacing w:after="0"/>
              <w:ind w:right="100"/>
              <w:rPr>
                <w:noProof/>
              </w:rPr>
            </w:pPr>
          </w:p>
        </w:tc>
        <w:tc>
          <w:tcPr>
            <w:tcW w:w="1417" w:type="dxa"/>
            <w:gridSpan w:val="3"/>
            <w:tcBorders>
              <w:left w:val="nil"/>
            </w:tcBorders>
          </w:tcPr>
          <w:p w14:paraId="0C7132C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B5CFFC" w14:textId="77777777" w:rsidR="001E41F3" w:rsidRDefault="00F67A80">
            <w:pPr>
              <w:pStyle w:val="CRCoverPage"/>
              <w:spacing w:after="0"/>
              <w:ind w:left="100"/>
              <w:rPr>
                <w:noProof/>
              </w:rPr>
            </w:pPr>
            <w:r>
              <w:rPr>
                <w:noProof/>
              </w:rPr>
              <w:t>2019-12-16</w:t>
            </w:r>
          </w:p>
        </w:tc>
      </w:tr>
      <w:tr w:rsidR="001E41F3" w14:paraId="758AAFDE" w14:textId="77777777" w:rsidTr="00547111">
        <w:tc>
          <w:tcPr>
            <w:tcW w:w="1843" w:type="dxa"/>
            <w:tcBorders>
              <w:left w:val="single" w:sz="4" w:space="0" w:color="auto"/>
            </w:tcBorders>
          </w:tcPr>
          <w:p w14:paraId="5380DC89" w14:textId="77777777" w:rsidR="001E41F3" w:rsidRDefault="001E41F3">
            <w:pPr>
              <w:pStyle w:val="CRCoverPage"/>
              <w:spacing w:after="0"/>
              <w:rPr>
                <w:b/>
                <w:i/>
                <w:noProof/>
                <w:sz w:val="8"/>
                <w:szCs w:val="8"/>
              </w:rPr>
            </w:pPr>
          </w:p>
        </w:tc>
        <w:tc>
          <w:tcPr>
            <w:tcW w:w="1986" w:type="dxa"/>
            <w:gridSpan w:val="4"/>
          </w:tcPr>
          <w:p w14:paraId="119949B7" w14:textId="77777777" w:rsidR="001E41F3" w:rsidRDefault="001E41F3">
            <w:pPr>
              <w:pStyle w:val="CRCoverPage"/>
              <w:spacing w:after="0"/>
              <w:rPr>
                <w:noProof/>
                <w:sz w:val="8"/>
                <w:szCs w:val="8"/>
              </w:rPr>
            </w:pPr>
          </w:p>
        </w:tc>
        <w:tc>
          <w:tcPr>
            <w:tcW w:w="2267" w:type="dxa"/>
            <w:gridSpan w:val="2"/>
          </w:tcPr>
          <w:p w14:paraId="40ADB212" w14:textId="77777777" w:rsidR="001E41F3" w:rsidRDefault="001E41F3">
            <w:pPr>
              <w:pStyle w:val="CRCoverPage"/>
              <w:spacing w:after="0"/>
              <w:rPr>
                <w:noProof/>
                <w:sz w:val="8"/>
                <w:szCs w:val="8"/>
              </w:rPr>
            </w:pPr>
          </w:p>
        </w:tc>
        <w:tc>
          <w:tcPr>
            <w:tcW w:w="1417" w:type="dxa"/>
            <w:gridSpan w:val="3"/>
          </w:tcPr>
          <w:p w14:paraId="6295260B" w14:textId="77777777" w:rsidR="001E41F3" w:rsidRDefault="001E41F3">
            <w:pPr>
              <w:pStyle w:val="CRCoverPage"/>
              <w:spacing w:after="0"/>
              <w:rPr>
                <w:noProof/>
                <w:sz w:val="8"/>
                <w:szCs w:val="8"/>
              </w:rPr>
            </w:pPr>
          </w:p>
        </w:tc>
        <w:tc>
          <w:tcPr>
            <w:tcW w:w="2127" w:type="dxa"/>
            <w:tcBorders>
              <w:right w:val="single" w:sz="4" w:space="0" w:color="auto"/>
            </w:tcBorders>
          </w:tcPr>
          <w:p w14:paraId="0EE1551B" w14:textId="77777777" w:rsidR="001E41F3" w:rsidRDefault="001E41F3">
            <w:pPr>
              <w:pStyle w:val="CRCoverPage"/>
              <w:spacing w:after="0"/>
              <w:rPr>
                <w:noProof/>
                <w:sz w:val="8"/>
                <w:szCs w:val="8"/>
              </w:rPr>
            </w:pPr>
          </w:p>
        </w:tc>
      </w:tr>
      <w:tr w:rsidR="001E41F3" w14:paraId="48A2CE3D" w14:textId="77777777" w:rsidTr="00547111">
        <w:trPr>
          <w:cantSplit/>
        </w:trPr>
        <w:tc>
          <w:tcPr>
            <w:tcW w:w="1843" w:type="dxa"/>
            <w:tcBorders>
              <w:left w:val="single" w:sz="4" w:space="0" w:color="auto"/>
            </w:tcBorders>
          </w:tcPr>
          <w:p w14:paraId="6489C74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4AF549A" w14:textId="1D92BC56" w:rsidR="001E41F3" w:rsidRDefault="00C63DA1"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254D4EF2" w14:textId="77777777" w:rsidR="001E41F3" w:rsidRDefault="001E41F3">
            <w:pPr>
              <w:pStyle w:val="CRCoverPage"/>
              <w:spacing w:after="0"/>
              <w:rPr>
                <w:noProof/>
              </w:rPr>
            </w:pPr>
          </w:p>
        </w:tc>
        <w:tc>
          <w:tcPr>
            <w:tcW w:w="1417" w:type="dxa"/>
            <w:gridSpan w:val="3"/>
            <w:tcBorders>
              <w:left w:val="nil"/>
            </w:tcBorders>
          </w:tcPr>
          <w:p w14:paraId="21DA59D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B4F188" w14:textId="1838610D" w:rsidR="001E41F3" w:rsidRDefault="00D87B2A">
            <w:pPr>
              <w:pStyle w:val="CRCoverPage"/>
              <w:spacing w:after="0"/>
              <w:ind w:left="100"/>
              <w:rPr>
                <w:noProof/>
              </w:rPr>
            </w:pPr>
            <w:r>
              <w:rPr>
                <w:noProof/>
              </w:rPr>
              <w:t>Rel-16</w:t>
            </w:r>
          </w:p>
        </w:tc>
      </w:tr>
      <w:tr w:rsidR="001E41F3" w14:paraId="60E483EB" w14:textId="77777777" w:rsidTr="00547111">
        <w:tc>
          <w:tcPr>
            <w:tcW w:w="1843" w:type="dxa"/>
            <w:tcBorders>
              <w:left w:val="single" w:sz="4" w:space="0" w:color="auto"/>
              <w:bottom w:val="single" w:sz="4" w:space="0" w:color="auto"/>
            </w:tcBorders>
          </w:tcPr>
          <w:p w14:paraId="28CEE037" w14:textId="77777777" w:rsidR="001E41F3" w:rsidRDefault="001E41F3">
            <w:pPr>
              <w:pStyle w:val="CRCoverPage"/>
              <w:spacing w:after="0"/>
              <w:rPr>
                <w:b/>
                <w:i/>
                <w:noProof/>
              </w:rPr>
            </w:pPr>
          </w:p>
        </w:tc>
        <w:tc>
          <w:tcPr>
            <w:tcW w:w="4677" w:type="dxa"/>
            <w:gridSpan w:val="8"/>
            <w:tcBorders>
              <w:bottom w:val="single" w:sz="4" w:space="0" w:color="auto"/>
            </w:tcBorders>
          </w:tcPr>
          <w:p w14:paraId="237C609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5926D0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D6E70A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49AFC13" w14:textId="77777777" w:rsidTr="00547111">
        <w:tc>
          <w:tcPr>
            <w:tcW w:w="1843" w:type="dxa"/>
          </w:tcPr>
          <w:p w14:paraId="39A5B2A0" w14:textId="77777777" w:rsidR="001E41F3" w:rsidRDefault="001E41F3">
            <w:pPr>
              <w:pStyle w:val="CRCoverPage"/>
              <w:spacing w:after="0"/>
              <w:rPr>
                <w:b/>
                <w:i/>
                <w:noProof/>
                <w:sz w:val="8"/>
                <w:szCs w:val="8"/>
              </w:rPr>
            </w:pPr>
          </w:p>
        </w:tc>
        <w:tc>
          <w:tcPr>
            <w:tcW w:w="7797" w:type="dxa"/>
            <w:gridSpan w:val="10"/>
          </w:tcPr>
          <w:p w14:paraId="24C27F51" w14:textId="77777777" w:rsidR="001E41F3" w:rsidRDefault="001E41F3">
            <w:pPr>
              <w:pStyle w:val="CRCoverPage"/>
              <w:spacing w:after="0"/>
              <w:rPr>
                <w:noProof/>
                <w:sz w:val="8"/>
                <w:szCs w:val="8"/>
              </w:rPr>
            </w:pPr>
          </w:p>
        </w:tc>
      </w:tr>
      <w:tr w:rsidR="001E41F3" w14:paraId="23837BFF" w14:textId="77777777" w:rsidTr="00547111">
        <w:tc>
          <w:tcPr>
            <w:tcW w:w="2694" w:type="dxa"/>
            <w:gridSpan w:val="2"/>
            <w:tcBorders>
              <w:top w:val="single" w:sz="4" w:space="0" w:color="auto"/>
              <w:left w:val="single" w:sz="4" w:space="0" w:color="auto"/>
            </w:tcBorders>
          </w:tcPr>
          <w:p w14:paraId="58C540D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8633F1" w14:textId="78006E02" w:rsidR="00F12F7F" w:rsidRPr="00F12F7F" w:rsidRDefault="006F4F63" w:rsidP="003F356C">
            <w:pPr>
              <w:pStyle w:val="CRCoverPage"/>
              <w:spacing w:after="0"/>
              <w:ind w:left="100"/>
              <w:rPr>
                <w:noProof/>
                <w:lang w:eastAsia="zh-CN"/>
              </w:rPr>
            </w:pPr>
            <w:r>
              <w:t>External Group Identifier is defined in TS23.003 clause 19.7</w:t>
            </w:r>
            <w:r w:rsidRPr="00F63A6F">
              <w:t>.3</w:t>
            </w:r>
            <w:r w:rsidR="00F12F7F">
              <w:rPr>
                <w:noProof/>
                <w:lang w:eastAsia="zh-CN"/>
              </w:rPr>
              <w:t>,</w:t>
            </w:r>
            <w:r>
              <w:rPr>
                <w:noProof/>
                <w:lang w:eastAsia="zh-CN"/>
              </w:rPr>
              <w:t xml:space="preserve"> it </w:t>
            </w:r>
            <w:r>
              <w:rPr>
                <w:lang w:val="en-US" w:eastAsia="zh-CN"/>
              </w:rPr>
              <w:t>identifies a</w:t>
            </w:r>
            <w:r>
              <w:rPr>
                <w:rFonts w:hint="eastAsia"/>
                <w:lang w:val="en-US" w:eastAsia="zh-CN"/>
              </w:rPr>
              <w:t xml:space="preserve"> </w:t>
            </w:r>
            <w:r>
              <w:rPr>
                <w:lang w:val="en-US" w:eastAsia="zh-CN"/>
              </w:rPr>
              <w:t>group made up of one or more subscriptions associated to a group of IMSIs</w:t>
            </w:r>
            <w:r>
              <w:rPr>
                <w:rFonts w:hint="eastAsia"/>
                <w:lang w:val="en-US" w:eastAsia="zh-CN"/>
              </w:rPr>
              <w:t xml:space="preserve">, </w:t>
            </w:r>
            <w:r w:rsidR="003F356C">
              <w:rPr>
                <w:lang w:val="en-US" w:eastAsia="zh-CN"/>
              </w:rPr>
              <w:t xml:space="preserve">and </w:t>
            </w:r>
            <w:r>
              <w:rPr>
                <w:rFonts w:hint="eastAsia"/>
                <w:lang w:val="en-US" w:eastAsia="zh-CN"/>
              </w:rPr>
              <w:t xml:space="preserve">the data model of it </w:t>
            </w:r>
            <w:r w:rsidR="003F356C">
              <w:rPr>
                <w:lang w:val="en-US" w:eastAsia="zh-CN"/>
              </w:rPr>
              <w:t>is</w:t>
            </w:r>
            <w:r>
              <w:rPr>
                <w:rFonts w:hint="eastAsia"/>
                <w:lang w:val="en-US" w:eastAsia="zh-CN"/>
              </w:rPr>
              <w:t xml:space="preserve"> used in </w:t>
            </w:r>
            <w:r>
              <w:rPr>
                <w:lang w:val="en-US" w:eastAsia="zh-CN"/>
              </w:rPr>
              <w:t>multiple</w:t>
            </w:r>
            <w:r>
              <w:rPr>
                <w:rFonts w:hint="eastAsia"/>
                <w:lang w:val="en-US" w:eastAsia="zh-CN"/>
              </w:rPr>
              <w:t xml:space="preserve"> </w:t>
            </w:r>
            <w:r>
              <w:rPr>
                <w:lang w:val="en-US" w:eastAsia="zh-CN"/>
              </w:rPr>
              <w:t>specifications</w:t>
            </w:r>
            <w:r>
              <w:rPr>
                <w:noProof/>
                <w:lang w:eastAsia="zh-CN"/>
              </w:rPr>
              <w:t xml:space="preserve"> (eg.29.503</w:t>
            </w:r>
            <w:r w:rsidR="003F356C">
              <w:rPr>
                <w:noProof/>
                <w:lang w:eastAsia="zh-CN"/>
              </w:rPr>
              <w:t>, 29.541</w:t>
            </w:r>
            <w:r>
              <w:rPr>
                <w:noProof/>
                <w:lang w:eastAsia="zh-CN"/>
              </w:rPr>
              <w:t>, 29.122/29.522)</w:t>
            </w:r>
            <w:r w:rsidR="00D763F1">
              <w:rPr>
                <w:noProof/>
                <w:lang w:eastAsia="zh-CN"/>
              </w:rPr>
              <w:t>, therefore it is better to define it as Common data in 29.571</w:t>
            </w:r>
            <w:r w:rsidR="00D11363">
              <w:t>.</w:t>
            </w:r>
          </w:p>
        </w:tc>
      </w:tr>
      <w:tr w:rsidR="001E41F3" w14:paraId="355ECD11" w14:textId="77777777" w:rsidTr="00547111">
        <w:tc>
          <w:tcPr>
            <w:tcW w:w="2694" w:type="dxa"/>
            <w:gridSpan w:val="2"/>
            <w:tcBorders>
              <w:left w:val="single" w:sz="4" w:space="0" w:color="auto"/>
            </w:tcBorders>
          </w:tcPr>
          <w:p w14:paraId="06389824" w14:textId="6AB9285E" w:rsidR="001E41F3" w:rsidRDefault="001E41F3">
            <w:pPr>
              <w:pStyle w:val="CRCoverPage"/>
              <w:spacing w:after="0"/>
              <w:rPr>
                <w:b/>
                <w:i/>
                <w:noProof/>
                <w:sz w:val="8"/>
                <w:szCs w:val="8"/>
              </w:rPr>
            </w:pPr>
          </w:p>
        </w:tc>
        <w:tc>
          <w:tcPr>
            <w:tcW w:w="6946" w:type="dxa"/>
            <w:gridSpan w:val="9"/>
            <w:tcBorders>
              <w:right w:val="single" w:sz="4" w:space="0" w:color="auto"/>
            </w:tcBorders>
          </w:tcPr>
          <w:p w14:paraId="443160E3" w14:textId="77777777" w:rsidR="001E41F3" w:rsidRDefault="001E41F3">
            <w:pPr>
              <w:pStyle w:val="CRCoverPage"/>
              <w:spacing w:after="0"/>
              <w:rPr>
                <w:noProof/>
                <w:sz w:val="8"/>
                <w:szCs w:val="8"/>
              </w:rPr>
            </w:pPr>
          </w:p>
        </w:tc>
      </w:tr>
      <w:tr w:rsidR="001E41F3" w14:paraId="71B79B11" w14:textId="77777777" w:rsidTr="00547111">
        <w:tc>
          <w:tcPr>
            <w:tcW w:w="2694" w:type="dxa"/>
            <w:gridSpan w:val="2"/>
            <w:tcBorders>
              <w:left w:val="single" w:sz="4" w:space="0" w:color="auto"/>
            </w:tcBorders>
          </w:tcPr>
          <w:p w14:paraId="10EDCE8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E190A94" w14:textId="27D2D2BA" w:rsidR="00211045" w:rsidRDefault="0031559D" w:rsidP="003F356C">
            <w:pPr>
              <w:pStyle w:val="CRCoverPage"/>
              <w:spacing w:after="0"/>
              <w:ind w:left="100"/>
              <w:rPr>
                <w:noProof/>
                <w:lang w:eastAsia="zh-CN"/>
              </w:rPr>
            </w:pPr>
            <w:r>
              <w:rPr>
                <w:noProof/>
                <w:lang w:eastAsia="zh-CN"/>
              </w:rPr>
              <w:t>De</w:t>
            </w:r>
            <w:r w:rsidRPr="003F356C">
              <w:rPr>
                <w:noProof/>
                <w:lang w:eastAsia="zh-CN"/>
              </w:rPr>
              <w:t xml:space="preserve">fine </w:t>
            </w:r>
            <w:r w:rsidR="003F356C">
              <w:rPr>
                <w:noProof/>
                <w:lang w:eastAsia="zh-CN"/>
              </w:rPr>
              <w:t xml:space="preserve">simple data types </w:t>
            </w:r>
            <w:proofErr w:type="spellStart"/>
            <w:r w:rsidR="003F356C">
              <w:t>External</w:t>
            </w:r>
            <w:r w:rsidR="003F356C" w:rsidRPr="00867FDE">
              <w:t>GroupId</w:t>
            </w:r>
            <w:proofErr w:type="spellEnd"/>
            <w:r w:rsidR="003F356C">
              <w:t xml:space="preserve"> and </w:t>
            </w:r>
            <w:proofErr w:type="spellStart"/>
            <w:r w:rsidR="003F356C">
              <w:t>External</w:t>
            </w:r>
            <w:r w:rsidR="003F356C" w:rsidRPr="00867FDE">
              <w:t>GroupId</w:t>
            </w:r>
            <w:r w:rsidR="003F356C">
              <w:t>Rm</w:t>
            </w:r>
            <w:proofErr w:type="spellEnd"/>
            <w:r>
              <w:rPr>
                <w:noProof/>
                <w:lang w:eastAsia="zh-CN"/>
              </w:rPr>
              <w:t>.</w:t>
            </w:r>
          </w:p>
        </w:tc>
      </w:tr>
      <w:tr w:rsidR="001E41F3" w14:paraId="1A30DC4B" w14:textId="77777777" w:rsidTr="00547111">
        <w:tc>
          <w:tcPr>
            <w:tcW w:w="2694" w:type="dxa"/>
            <w:gridSpan w:val="2"/>
            <w:tcBorders>
              <w:left w:val="single" w:sz="4" w:space="0" w:color="auto"/>
            </w:tcBorders>
          </w:tcPr>
          <w:p w14:paraId="2BC4CA1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788E7C9" w14:textId="77777777" w:rsidR="001E41F3" w:rsidRDefault="001E41F3">
            <w:pPr>
              <w:pStyle w:val="CRCoverPage"/>
              <w:spacing w:after="0"/>
              <w:rPr>
                <w:noProof/>
                <w:sz w:val="8"/>
                <w:szCs w:val="8"/>
              </w:rPr>
            </w:pPr>
          </w:p>
        </w:tc>
      </w:tr>
      <w:tr w:rsidR="001E41F3" w14:paraId="5C5DEA6B" w14:textId="77777777" w:rsidTr="00547111">
        <w:tc>
          <w:tcPr>
            <w:tcW w:w="2694" w:type="dxa"/>
            <w:gridSpan w:val="2"/>
            <w:tcBorders>
              <w:left w:val="single" w:sz="4" w:space="0" w:color="auto"/>
              <w:bottom w:val="single" w:sz="4" w:space="0" w:color="auto"/>
            </w:tcBorders>
          </w:tcPr>
          <w:p w14:paraId="5F7FEDA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CD19A7" w14:textId="03716943" w:rsidR="001E41F3" w:rsidRDefault="003F356C" w:rsidP="002F191F">
            <w:pPr>
              <w:pStyle w:val="CRCoverPage"/>
              <w:spacing w:after="0"/>
              <w:ind w:left="100"/>
              <w:rPr>
                <w:noProof/>
                <w:lang w:eastAsia="zh-CN"/>
              </w:rPr>
            </w:pPr>
            <w:r>
              <w:rPr>
                <w:noProof/>
                <w:lang w:eastAsia="zh-CN"/>
              </w:rPr>
              <w:t xml:space="preserve">The maintance of data model of </w:t>
            </w:r>
            <w:r>
              <w:t xml:space="preserve">External </w:t>
            </w:r>
            <w:r w:rsidRPr="00867FDE">
              <w:t>Group</w:t>
            </w:r>
            <w:r>
              <w:t xml:space="preserve"> </w:t>
            </w:r>
            <w:r w:rsidRPr="00867FDE">
              <w:t>Id</w:t>
            </w:r>
            <w:r>
              <w:t xml:space="preserve">entifier is not </w:t>
            </w:r>
            <w:r w:rsidR="002F191F">
              <w:t xml:space="preserve">in a </w:t>
            </w:r>
            <w:r>
              <w:t>best</w:t>
            </w:r>
            <w:r w:rsidR="002F191F">
              <w:t xml:space="preserve"> way</w:t>
            </w:r>
            <w:r w:rsidR="00061848">
              <w:rPr>
                <w:rFonts w:hint="eastAsia"/>
                <w:noProof/>
                <w:lang w:eastAsia="zh-CN"/>
              </w:rPr>
              <w:t>.</w:t>
            </w:r>
          </w:p>
        </w:tc>
      </w:tr>
      <w:tr w:rsidR="001E41F3" w14:paraId="15D83922" w14:textId="77777777" w:rsidTr="00547111">
        <w:tc>
          <w:tcPr>
            <w:tcW w:w="2694" w:type="dxa"/>
            <w:gridSpan w:val="2"/>
          </w:tcPr>
          <w:p w14:paraId="19F6E10B" w14:textId="77777777" w:rsidR="001E41F3" w:rsidRDefault="001E41F3">
            <w:pPr>
              <w:pStyle w:val="CRCoverPage"/>
              <w:spacing w:after="0"/>
              <w:rPr>
                <w:b/>
                <w:i/>
                <w:noProof/>
                <w:sz w:val="8"/>
                <w:szCs w:val="8"/>
              </w:rPr>
            </w:pPr>
          </w:p>
        </w:tc>
        <w:tc>
          <w:tcPr>
            <w:tcW w:w="6946" w:type="dxa"/>
            <w:gridSpan w:val="9"/>
          </w:tcPr>
          <w:p w14:paraId="2F241221" w14:textId="77777777" w:rsidR="001E41F3" w:rsidRDefault="001E41F3">
            <w:pPr>
              <w:pStyle w:val="CRCoverPage"/>
              <w:spacing w:after="0"/>
              <w:rPr>
                <w:noProof/>
                <w:sz w:val="8"/>
                <w:szCs w:val="8"/>
              </w:rPr>
            </w:pPr>
          </w:p>
        </w:tc>
      </w:tr>
      <w:tr w:rsidR="001E41F3" w14:paraId="05048B16" w14:textId="77777777" w:rsidTr="00547111">
        <w:tc>
          <w:tcPr>
            <w:tcW w:w="2694" w:type="dxa"/>
            <w:gridSpan w:val="2"/>
            <w:tcBorders>
              <w:top w:val="single" w:sz="4" w:space="0" w:color="auto"/>
              <w:left w:val="single" w:sz="4" w:space="0" w:color="auto"/>
            </w:tcBorders>
          </w:tcPr>
          <w:p w14:paraId="2314893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5E10833" w14:textId="457C5BEF" w:rsidR="001E41F3" w:rsidRDefault="006A5582">
            <w:pPr>
              <w:pStyle w:val="CRCoverPage"/>
              <w:spacing w:after="0"/>
              <w:ind w:left="100"/>
              <w:rPr>
                <w:noProof/>
                <w:lang w:eastAsia="zh-CN"/>
              </w:rPr>
            </w:pPr>
            <w:r>
              <w:rPr>
                <w:noProof/>
                <w:lang w:eastAsia="zh-CN"/>
              </w:rPr>
              <w:t>5.3.2</w:t>
            </w:r>
            <w:r w:rsidR="000C0F86" w:rsidRPr="000C0F86">
              <w:rPr>
                <w:noProof/>
                <w:lang w:eastAsia="zh-CN"/>
              </w:rPr>
              <w:t>, A.2</w:t>
            </w:r>
          </w:p>
        </w:tc>
      </w:tr>
      <w:tr w:rsidR="001E41F3" w14:paraId="76C82ECA" w14:textId="77777777" w:rsidTr="00547111">
        <w:tc>
          <w:tcPr>
            <w:tcW w:w="2694" w:type="dxa"/>
            <w:gridSpan w:val="2"/>
            <w:tcBorders>
              <w:left w:val="single" w:sz="4" w:space="0" w:color="auto"/>
            </w:tcBorders>
          </w:tcPr>
          <w:p w14:paraId="1A58767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C5011A" w14:textId="77777777" w:rsidR="001E41F3" w:rsidRDefault="001E41F3">
            <w:pPr>
              <w:pStyle w:val="CRCoverPage"/>
              <w:spacing w:after="0"/>
              <w:rPr>
                <w:noProof/>
                <w:sz w:val="8"/>
                <w:szCs w:val="8"/>
              </w:rPr>
            </w:pPr>
          </w:p>
        </w:tc>
      </w:tr>
      <w:tr w:rsidR="001E41F3" w14:paraId="0538A92D" w14:textId="77777777" w:rsidTr="00547111">
        <w:tc>
          <w:tcPr>
            <w:tcW w:w="2694" w:type="dxa"/>
            <w:gridSpan w:val="2"/>
            <w:tcBorders>
              <w:left w:val="single" w:sz="4" w:space="0" w:color="auto"/>
            </w:tcBorders>
          </w:tcPr>
          <w:p w14:paraId="78B7EE3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3BD24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FE130D" w14:textId="77777777" w:rsidR="001E41F3" w:rsidRDefault="001E41F3">
            <w:pPr>
              <w:pStyle w:val="CRCoverPage"/>
              <w:spacing w:after="0"/>
              <w:jc w:val="center"/>
              <w:rPr>
                <w:b/>
                <w:caps/>
                <w:noProof/>
              </w:rPr>
            </w:pPr>
            <w:r>
              <w:rPr>
                <w:b/>
                <w:caps/>
                <w:noProof/>
              </w:rPr>
              <w:t>N</w:t>
            </w:r>
          </w:p>
        </w:tc>
        <w:tc>
          <w:tcPr>
            <w:tcW w:w="2977" w:type="dxa"/>
            <w:gridSpan w:val="4"/>
          </w:tcPr>
          <w:p w14:paraId="762DDB3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3F0892" w14:textId="77777777" w:rsidR="001E41F3" w:rsidRDefault="001E41F3">
            <w:pPr>
              <w:pStyle w:val="CRCoverPage"/>
              <w:spacing w:after="0"/>
              <w:ind w:left="99"/>
              <w:rPr>
                <w:noProof/>
              </w:rPr>
            </w:pPr>
          </w:p>
        </w:tc>
      </w:tr>
      <w:tr w:rsidR="001E41F3" w14:paraId="0065CD32" w14:textId="77777777" w:rsidTr="00547111">
        <w:tc>
          <w:tcPr>
            <w:tcW w:w="2694" w:type="dxa"/>
            <w:gridSpan w:val="2"/>
            <w:tcBorders>
              <w:left w:val="single" w:sz="4" w:space="0" w:color="auto"/>
            </w:tcBorders>
          </w:tcPr>
          <w:p w14:paraId="69BED88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9864B5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058308" w14:textId="77777777" w:rsidR="001E41F3" w:rsidRDefault="004E1669">
            <w:pPr>
              <w:pStyle w:val="CRCoverPage"/>
              <w:spacing w:after="0"/>
              <w:jc w:val="center"/>
              <w:rPr>
                <w:b/>
                <w:caps/>
                <w:noProof/>
              </w:rPr>
            </w:pPr>
            <w:r>
              <w:rPr>
                <w:b/>
                <w:caps/>
                <w:noProof/>
              </w:rPr>
              <w:t>X</w:t>
            </w:r>
          </w:p>
        </w:tc>
        <w:tc>
          <w:tcPr>
            <w:tcW w:w="2977" w:type="dxa"/>
            <w:gridSpan w:val="4"/>
          </w:tcPr>
          <w:p w14:paraId="3E807A6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E3EF72" w14:textId="77777777" w:rsidR="001E41F3" w:rsidRDefault="00145D43">
            <w:pPr>
              <w:pStyle w:val="CRCoverPage"/>
              <w:spacing w:after="0"/>
              <w:ind w:left="99"/>
              <w:rPr>
                <w:noProof/>
              </w:rPr>
            </w:pPr>
            <w:r>
              <w:rPr>
                <w:noProof/>
              </w:rPr>
              <w:t xml:space="preserve">TS/TR ... CR ... </w:t>
            </w:r>
          </w:p>
        </w:tc>
      </w:tr>
      <w:tr w:rsidR="001E41F3" w14:paraId="466E8E13" w14:textId="77777777" w:rsidTr="00547111">
        <w:tc>
          <w:tcPr>
            <w:tcW w:w="2694" w:type="dxa"/>
            <w:gridSpan w:val="2"/>
            <w:tcBorders>
              <w:left w:val="single" w:sz="4" w:space="0" w:color="auto"/>
            </w:tcBorders>
          </w:tcPr>
          <w:p w14:paraId="5C7DB66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CB72F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059ADC" w14:textId="77777777" w:rsidR="001E41F3" w:rsidRDefault="004E1669">
            <w:pPr>
              <w:pStyle w:val="CRCoverPage"/>
              <w:spacing w:after="0"/>
              <w:jc w:val="center"/>
              <w:rPr>
                <w:b/>
                <w:caps/>
                <w:noProof/>
              </w:rPr>
            </w:pPr>
            <w:r>
              <w:rPr>
                <w:b/>
                <w:caps/>
                <w:noProof/>
              </w:rPr>
              <w:t>X</w:t>
            </w:r>
          </w:p>
        </w:tc>
        <w:tc>
          <w:tcPr>
            <w:tcW w:w="2977" w:type="dxa"/>
            <w:gridSpan w:val="4"/>
          </w:tcPr>
          <w:p w14:paraId="2F12C7C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881A86" w14:textId="77777777" w:rsidR="001E41F3" w:rsidRDefault="00145D43">
            <w:pPr>
              <w:pStyle w:val="CRCoverPage"/>
              <w:spacing w:after="0"/>
              <w:ind w:left="99"/>
              <w:rPr>
                <w:noProof/>
              </w:rPr>
            </w:pPr>
            <w:r>
              <w:rPr>
                <w:noProof/>
              </w:rPr>
              <w:t xml:space="preserve">TS/TR ... CR ... </w:t>
            </w:r>
          </w:p>
        </w:tc>
      </w:tr>
      <w:tr w:rsidR="001E41F3" w14:paraId="75CE260C" w14:textId="77777777" w:rsidTr="00547111">
        <w:tc>
          <w:tcPr>
            <w:tcW w:w="2694" w:type="dxa"/>
            <w:gridSpan w:val="2"/>
            <w:tcBorders>
              <w:left w:val="single" w:sz="4" w:space="0" w:color="auto"/>
            </w:tcBorders>
          </w:tcPr>
          <w:p w14:paraId="1A4D517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339E3B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E0EB5E" w14:textId="77777777" w:rsidR="001E41F3" w:rsidRDefault="004E1669">
            <w:pPr>
              <w:pStyle w:val="CRCoverPage"/>
              <w:spacing w:after="0"/>
              <w:jc w:val="center"/>
              <w:rPr>
                <w:b/>
                <w:caps/>
                <w:noProof/>
              </w:rPr>
            </w:pPr>
            <w:r>
              <w:rPr>
                <w:b/>
                <w:caps/>
                <w:noProof/>
              </w:rPr>
              <w:t>X</w:t>
            </w:r>
          </w:p>
        </w:tc>
        <w:tc>
          <w:tcPr>
            <w:tcW w:w="2977" w:type="dxa"/>
            <w:gridSpan w:val="4"/>
          </w:tcPr>
          <w:p w14:paraId="15B26ED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52BA9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BBA81E" w14:textId="77777777" w:rsidTr="008863B9">
        <w:tc>
          <w:tcPr>
            <w:tcW w:w="2694" w:type="dxa"/>
            <w:gridSpan w:val="2"/>
            <w:tcBorders>
              <w:left w:val="single" w:sz="4" w:space="0" w:color="auto"/>
            </w:tcBorders>
          </w:tcPr>
          <w:p w14:paraId="009694DF" w14:textId="77777777" w:rsidR="001E41F3" w:rsidRDefault="001E41F3">
            <w:pPr>
              <w:pStyle w:val="CRCoverPage"/>
              <w:spacing w:after="0"/>
              <w:rPr>
                <w:b/>
                <w:i/>
                <w:noProof/>
              </w:rPr>
            </w:pPr>
          </w:p>
        </w:tc>
        <w:tc>
          <w:tcPr>
            <w:tcW w:w="6946" w:type="dxa"/>
            <w:gridSpan w:val="9"/>
            <w:tcBorders>
              <w:right w:val="single" w:sz="4" w:space="0" w:color="auto"/>
            </w:tcBorders>
          </w:tcPr>
          <w:p w14:paraId="2BD9E1E4" w14:textId="77777777" w:rsidR="001E41F3" w:rsidRDefault="001E41F3">
            <w:pPr>
              <w:pStyle w:val="CRCoverPage"/>
              <w:spacing w:after="0"/>
              <w:rPr>
                <w:noProof/>
              </w:rPr>
            </w:pPr>
          </w:p>
        </w:tc>
      </w:tr>
      <w:tr w:rsidR="001E41F3" w14:paraId="47A9B4F3" w14:textId="77777777" w:rsidTr="008863B9">
        <w:tc>
          <w:tcPr>
            <w:tcW w:w="2694" w:type="dxa"/>
            <w:gridSpan w:val="2"/>
            <w:tcBorders>
              <w:left w:val="single" w:sz="4" w:space="0" w:color="auto"/>
              <w:bottom w:val="single" w:sz="4" w:space="0" w:color="auto"/>
            </w:tcBorders>
          </w:tcPr>
          <w:p w14:paraId="1A2D666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BE0A9B" w14:textId="4EDFACED" w:rsidR="001E41F3" w:rsidRDefault="00061848" w:rsidP="00D763F1">
            <w:pPr>
              <w:pStyle w:val="CRCoverPage"/>
              <w:spacing w:after="0"/>
              <w:ind w:left="100"/>
              <w:rPr>
                <w:noProof/>
                <w:lang w:eastAsia="zh-CN"/>
              </w:rPr>
            </w:pPr>
            <w:r w:rsidRPr="00D763F1">
              <w:rPr>
                <w:rFonts w:hint="eastAsia"/>
                <w:noProof/>
                <w:lang w:eastAsia="zh-CN"/>
              </w:rPr>
              <w:t xml:space="preserve">This </w:t>
            </w:r>
            <w:r w:rsidRPr="006A5582">
              <w:rPr>
                <w:rFonts w:hint="eastAsia"/>
                <w:noProof/>
                <w:lang w:eastAsia="zh-CN"/>
              </w:rPr>
              <w:t>CR will</w:t>
            </w:r>
            <w:r>
              <w:rPr>
                <w:rFonts w:hint="eastAsia"/>
                <w:noProof/>
                <w:lang w:eastAsia="zh-CN"/>
              </w:rPr>
              <w:t xml:space="preserve"> introduce </w:t>
            </w:r>
            <w:r w:rsidR="00D763F1">
              <w:rPr>
                <w:noProof/>
                <w:lang w:eastAsia="zh-CN"/>
              </w:rPr>
              <w:t>backward compatible new features</w:t>
            </w:r>
            <w:r>
              <w:rPr>
                <w:rFonts w:hint="eastAsia"/>
                <w:noProof/>
                <w:lang w:eastAsia="zh-CN"/>
              </w:rPr>
              <w:t xml:space="preserve"> in </w:t>
            </w:r>
            <w:r w:rsidR="00A37901">
              <w:rPr>
                <w:noProof/>
                <w:lang w:eastAsia="zh-CN"/>
              </w:rPr>
              <w:t>the OpenAPI specification file</w:t>
            </w:r>
            <w:r w:rsidR="00D763F1">
              <w:rPr>
                <w:noProof/>
                <w:lang w:eastAsia="zh-CN"/>
              </w:rPr>
              <w:t xml:space="preserve"> of </w:t>
            </w:r>
            <w:r w:rsidR="00D763F1" w:rsidRPr="00D763F1">
              <w:rPr>
                <w:noProof/>
                <w:lang w:eastAsia="zh-CN"/>
              </w:rPr>
              <w:t>TS29571_CommonData.yaml</w:t>
            </w:r>
            <w:r w:rsidR="006A5582">
              <w:rPr>
                <w:noProof/>
                <w:lang w:eastAsia="zh-CN"/>
              </w:rPr>
              <w:t xml:space="preserve">, </w:t>
            </w:r>
            <w:r w:rsidR="00A37901">
              <w:rPr>
                <w:noProof/>
                <w:lang w:eastAsia="zh-CN"/>
              </w:rPr>
              <w:t>.</w:t>
            </w:r>
          </w:p>
        </w:tc>
      </w:tr>
      <w:tr w:rsidR="008863B9" w:rsidRPr="008863B9" w14:paraId="0758771A" w14:textId="77777777" w:rsidTr="008863B9">
        <w:tc>
          <w:tcPr>
            <w:tcW w:w="2694" w:type="dxa"/>
            <w:gridSpan w:val="2"/>
            <w:tcBorders>
              <w:top w:val="single" w:sz="4" w:space="0" w:color="auto"/>
              <w:bottom w:val="single" w:sz="4" w:space="0" w:color="auto"/>
            </w:tcBorders>
          </w:tcPr>
          <w:p w14:paraId="548FA38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5820076" w14:textId="77777777" w:rsidR="008863B9" w:rsidRPr="008863B9" w:rsidRDefault="008863B9">
            <w:pPr>
              <w:pStyle w:val="CRCoverPage"/>
              <w:spacing w:after="0"/>
              <w:ind w:left="100"/>
              <w:rPr>
                <w:noProof/>
                <w:sz w:val="8"/>
                <w:szCs w:val="8"/>
              </w:rPr>
            </w:pPr>
          </w:p>
        </w:tc>
      </w:tr>
      <w:tr w:rsidR="008863B9" w14:paraId="47D6AF7C" w14:textId="77777777" w:rsidTr="008863B9">
        <w:tc>
          <w:tcPr>
            <w:tcW w:w="2694" w:type="dxa"/>
            <w:gridSpan w:val="2"/>
            <w:tcBorders>
              <w:top w:val="single" w:sz="4" w:space="0" w:color="auto"/>
              <w:left w:val="single" w:sz="4" w:space="0" w:color="auto"/>
              <w:bottom w:val="single" w:sz="4" w:space="0" w:color="auto"/>
            </w:tcBorders>
          </w:tcPr>
          <w:p w14:paraId="67DDD7D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AD4FAE" w14:textId="77777777" w:rsidR="008863B9" w:rsidRDefault="008863B9">
            <w:pPr>
              <w:pStyle w:val="CRCoverPage"/>
              <w:spacing w:after="0"/>
              <w:ind w:left="100"/>
              <w:rPr>
                <w:noProof/>
              </w:rPr>
            </w:pPr>
          </w:p>
        </w:tc>
      </w:tr>
    </w:tbl>
    <w:p w14:paraId="121709C2" w14:textId="77777777" w:rsidR="001E41F3" w:rsidRDefault="001E41F3">
      <w:pPr>
        <w:pStyle w:val="CRCoverPage"/>
        <w:spacing w:after="0"/>
        <w:rPr>
          <w:noProof/>
          <w:sz w:val="8"/>
          <w:szCs w:val="8"/>
        </w:rPr>
      </w:pPr>
    </w:p>
    <w:p w14:paraId="18DE058F"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67F8253" w14:textId="7F19E9AB" w:rsidR="00CB607F" w:rsidRDefault="00CB607F" w:rsidP="00A27902">
      <w:pPr>
        <w:jc w:val="center"/>
        <w:rPr>
          <w:noProof/>
          <w:sz w:val="24"/>
          <w:szCs w:val="24"/>
          <w:lang w:eastAsia="zh-CN"/>
        </w:rPr>
      </w:pPr>
      <w:r w:rsidRPr="00E37FA5">
        <w:rPr>
          <w:noProof/>
          <w:sz w:val="24"/>
          <w:szCs w:val="24"/>
          <w:highlight w:val="yellow"/>
          <w:lang w:eastAsia="zh-CN"/>
        </w:rPr>
        <w:lastRenderedPageBreak/>
        <w:t>*************************The s</w:t>
      </w:r>
      <w:r w:rsidRPr="00E37FA5">
        <w:rPr>
          <w:rFonts w:hint="eastAsia"/>
          <w:noProof/>
          <w:sz w:val="24"/>
          <w:szCs w:val="24"/>
          <w:highlight w:val="yellow"/>
          <w:lang w:eastAsia="zh-CN"/>
        </w:rPr>
        <w:t>tart</w:t>
      </w:r>
      <w:r w:rsidRPr="00E37FA5">
        <w:rPr>
          <w:noProof/>
          <w:sz w:val="24"/>
          <w:szCs w:val="24"/>
          <w:highlight w:val="yellow"/>
          <w:lang w:eastAsia="zh-CN"/>
        </w:rPr>
        <w:t xml:space="preserve"> </w:t>
      </w:r>
      <w:r w:rsidRPr="00E37FA5">
        <w:rPr>
          <w:rFonts w:hint="eastAsia"/>
          <w:noProof/>
          <w:sz w:val="24"/>
          <w:szCs w:val="24"/>
          <w:highlight w:val="yellow"/>
          <w:lang w:eastAsia="zh-CN"/>
        </w:rPr>
        <w:t xml:space="preserve">of </w:t>
      </w:r>
      <w:r w:rsidRPr="00E37FA5">
        <w:rPr>
          <w:noProof/>
          <w:sz w:val="24"/>
          <w:szCs w:val="24"/>
          <w:highlight w:val="yellow"/>
          <w:lang w:eastAsia="zh-CN"/>
        </w:rPr>
        <w:t>changes*************************</w:t>
      </w:r>
    </w:p>
    <w:p w14:paraId="0EEC0C15" w14:textId="77777777" w:rsidR="000E41B3" w:rsidRPr="00867FDE" w:rsidRDefault="000E41B3" w:rsidP="000E41B3">
      <w:pPr>
        <w:pStyle w:val="3"/>
      </w:pPr>
      <w:bookmarkStart w:id="3" w:name="_Toc24925802"/>
      <w:bookmarkStart w:id="4" w:name="_Toc24925980"/>
      <w:bookmarkStart w:id="5" w:name="_Toc24926156"/>
      <w:bookmarkStart w:id="6" w:name="_Toc27592795"/>
      <w:r w:rsidRPr="00867FDE">
        <w:t>5.3.2</w:t>
      </w:r>
      <w:r w:rsidRPr="00867FDE">
        <w:tab/>
        <w:t>Simple Data Types</w:t>
      </w:r>
      <w:bookmarkEnd w:id="3"/>
      <w:bookmarkEnd w:id="4"/>
      <w:bookmarkEnd w:id="5"/>
      <w:bookmarkEnd w:id="6"/>
    </w:p>
    <w:p w14:paraId="10983F39" w14:textId="77777777" w:rsidR="000E41B3" w:rsidRPr="00867FDE" w:rsidRDefault="000E41B3" w:rsidP="000E41B3">
      <w:r w:rsidRPr="00867FDE">
        <w:t>This clause specifies common simple data types.</w:t>
      </w:r>
    </w:p>
    <w:p w14:paraId="3BBE2D06" w14:textId="77777777" w:rsidR="000E41B3" w:rsidRPr="00867FDE" w:rsidRDefault="000E41B3" w:rsidP="000E41B3">
      <w:pPr>
        <w:pStyle w:val="TH"/>
      </w:pPr>
      <w:r w:rsidRPr="00867FDE">
        <w:lastRenderedPageBreak/>
        <w:t>Table 5.3.2-1: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2"/>
        <w:gridCol w:w="1821"/>
        <w:gridCol w:w="5280"/>
      </w:tblGrid>
      <w:tr w:rsidR="000E41B3" w:rsidRPr="00867FDE" w14:paraId="228C3B5F" w14:textId="77777777" w:rsidTr="00C123DF">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9D20551" w14:textId="77777777" w:rsidR="000E41B3" w:rsidRPr="00867FDE" w:rsidRDefault="000E41B3" w:rsidP="00C123DF">
            <w:pPr>
              <w:pStyle w:val="TAH"/>
            </w:pPr>
            <w:r w:rsidRPr="00867FDE">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922A880" w14:textId="77777777" w:rsidR="000E41B3" w:rsidRPr="00867FDE" w:rsidRDefault="000E41B3" w:rsidP="00C123DF">
            <w:pPr>
              <w:pStyle w:val="TAH"/>
            </w:pPr>
            <w:r w:rsidRPr="00867FDE">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21A7198F" w14:textId="77777777" w:rsidR="000E41B3" w:rsidRPr="00867FDE" w:rsidRDefault="000E41B3" w:rsidP="00C123DF">
            <w:pPr>
              <w:pStyle w:val="TAH"/>
            </w:pPr>
            <w:r w:rsidRPr="00867FDE">
              <w:t>Description</w:t>
            </w:r>
          </w:p>
        </w:tc>
      </w:tr>
      <w:tr w:rsidR="000E41B3" w:rsidRPr="00867FDE" w14:paraId="304CFEE9" w14:textId="77777777" w:rsidTr="00C123DF">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8CE7CBB" w14:textId="77777777" w:rsidR="000E41B3" w:rsidRPr="00867FDE" w:rsidRDefault="000E41B3" w:rsidP="00C123DF">
            <w:pPr>
              <w:pStyle w:val="TAL"/>
            </w:pPr>
            <w:proofErr w:type="spellStart"/>
            <w:r w:rsidRPr="00867FDE">
              <w:t>Dnn</w:t>
            </w:r>
            <w:proofErr w:type="spellEnd"/>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4940E3E" w14:textId="77777777" w:rsidR="000E41B3" w:rsidRPr="00867FDE" w:rsidRDefault="000E41B3" w:rsidP="00C123DF">
            <w:pPr>
              <w:pStyle w:val="TAL"/>
            </w:pPr>
            <w:r w:rsidRPr="00867FDE">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5EF3212F" w14:textId="77777777" w:rsidR="000E41B3" w:rsidRPr="00867FDE" w:rsidRDefault="000E41B3" w:rsidP="00C123DF">
            <w:pPr>
              <w:pStyle w:val="TAL"/>
            </w:pPr>
            <w:r w:rsidRPr="00867FDE">
              <w:rPr>
                <w:lang w:eastAsia="zh-CN"/>
              </w:rPr>
              <w:t xml:space="preserve">String representing a Data Network as defined </w:t>
            </w:r>
            <w:r w:rsidRPr="00867FDE">
              <w:t xml:space="preserve">in </w:t>
            </w:r>
            <w:r w:rsidRPr="00867FDE">
              <w:rPr>
                <w:lang w:eastAsia="zh-CN"/>
              </w:rPr>
              <w:t>clause 9A of 3GPP TS 23.003</w:t>
            </w:r>
            <w:r w:rsidRPr="00867FDE">
              <w:rPr>
                <w:lang w:val="en-US" w:eastAsia="zh-CN"/>
              </w:rPr>
              <w:t> </w:t>
            </w:r>
            <w:r w:rsidRPr="00867FDE">
              <w:rPr>
                <w:lang w:eastAsia="zh-CN"/>
              </w:rPr>
              <w:t xml:space="preserve">[7]; it shall contain either a DNN Network Identifier, or </w:t>
            </w:r>
            <w:r w:rsidRPr="00867FDE">
              <w:t>a full DNN with both the Network Identifier and Operator Identifier, as specified in 3GPP</w:t>
            </w:r>
            <w:r w:rsidRPr="00867FDE">
              <w:rPr>
                <w:lang w:eastAsia="zh-CN"/>
              </w:rPr>
              <w:t> TS 23.003</w:t>
            </w:r>
            <w:r w:rsidRPr="00867FDE">
              <w:rPr>
                <w:lang w:val="en-US" w:eastAsia="zh-CN"/>
              </w:rPr>
              <w:t> </w:t>
            </w:r>
            <w:r w:rsidRPr="00867FDE">
              <w:rPr>
                <w:lang w:eastAsia="zh-CN"/>
              </w:rPr>
              <w:t>[7] clause 9.1.1 and 9.1.2</w:t>
            </w:r>
            <w:r w:rsidRPr="00867FDE">
              <w:t>. It shall be coded as string in which the labels are separated by dots (e.g. "Label1.Label2.Label3"). See NOTE 2.</w:t>
            </w:r>
          </w:p>
        </w:tc>
      </w:tr>
      <w:tr w:rsidR="000E41B3" w:rsidRPr="00867FDE" w14:paraId="2563788A" w14:textId="77777777" w:rsidTr="00C123DF">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4DC0DA2" w14:textId="77777777" w:rsidR="000E41B3" w:rsidRPr="00867FDE" w:rsidRDefault="000E41B3" w:rsidP="00C123DF">
            <w:pPr>
              <w:pStyle w:val="TAL"/>
            </w:pPr>
            <w:proofErr w:type="spellStart"/>
            <w:r w:rsidRPr="00867FDE">
              <w:t>DnnRm</w:t>
            </w:r>
            <w:proofErr w:type="spellEnd"/>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903C349" w14:textId="77777777" w:rsidR="000E41B3" w:rsidRPr="00867FDE" w:rsidRDefault="000E41B3" w:rsidP="00C123DF">
            <w:pPr>
              <w:pStyle w:val="TAL"/>
            </w:pPr>
            <w:r w:rsidRPr="00867FDE">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0067B3A5" w14:textId="77777777" w:rsidR="000E41B3" w:rsidRPr="00867FDE" w:rsidRDefault="000E41B3" w:rsidP="00C123DF">
            <w:pPr>
              <w:pStyle w:val="TAL"/>
              <w:rPr>
                <w:lang w:eastAsia="zh-CN"/>
              </w:rPr>
            </w:pPr>
            <w:r w:rsidRPr="00867FDE">
              <w:t>This data type is defined in the same way as the "</w:t>
            </w:r>
            <w:proofErr w:type="spellStart"/>
            <w:r w:rsidRPr="00867FDE">
              <w:t>Dnn</w:t>
            </w:r>
            <w:proofErr w:type="spellEnd"/>
            <w:r w:rsidRPr="00867FDE">
              <w:t xml:space="preserve">" data type, but with the </w:t>
            </w:r>
            <w:proofErr w:type="spellStart"/>
            <w:r w:rsidRPr="00867FDE">
              <w:t>OpenAPI</w:t>
            </w:r>
            <w:proofErr w:type="spellEnd"/>
            <w:r w:rsidRPr="00867FDE">
              <w:t xml:space="preserve"> "</w:t>
            </w:r>
            <w:proofErr w:type="spellStart"/>
            <w:r w:rsidRPr="00867FDE">
              <w:t>nullable</w:t>
            </w:r>
            <w:proofErr w:type="spellEnd"/>
            <w:r w:rsidRPr="00867FDE">
              <w:t>: true" property.</w:t>
            </w:r>
          </w:p>
        </w:tc>
      </w:tr>
      <w:tr w:rsidR="000E41B3" w:rsidRPr="00867FDE" w14:paraId="4AD3E5C7" w14:textId="77777777" w:rsidTr="00C123DF">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414176E" w14:textId="77777777" w:rsidR="000E41B3" w:rsidRPr="00867FDE" w:rsidRDefault="000E41B3" w:rsidP="00C123DF">
            <w:pPr>
              <w:pStyle w:val="TAL"/>
            </w:pPr>
            <w:proofErr w:type="spellStart"/>
            <w:r w:rsidRPr="00867FDE">
              <w:t>WildcardDnn</w:t>
            </w:r>
            <w:proofErr w:type="spellEnd"/>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41D3C242" w14:textId="77777777" w:rsidR="000E41B3" w:rsidRPr="00867FDE" w:rsidRDefault="000E41B3" w:rsidP="00C123DF">
            <w:pPr>
              <w:pStyle w:val="TAL"/>
            </w:pPr>
            <w:r w:rsidRPr="00867FDE">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73D03C02" w14:textId="77777777" w:rsidR="000E41B3" w:rsidRPr="00867FDE" w:rsidRDefault="000E41B3" w:rsidP="00C123DF">
            <w:pPr>
              <w:pStyle w:val="TAL"/>
            </w:pPr>
            <w:r w:rsidRPr="00867FDE">
              <w:t>String representing the Wildcard DNN.</w:t>
            </w:r>
          </w:p>
          <w:p w14:paraId="169B175C" w14:textId="77777777" w:rsidR="000E41B3" w:rsidRPr="00867FDE" w:rsidRDefault="000E41B3" w:rsidP="00C123DF">
            <w:pPr>
              <w:pStyle w:val="TAL"/>
            </w:pPr>
            <w:r w:rsidRPr="00867FDE">
              <w:t>It shall contain the string "*".</w:t>
            </w:r>
          </w:p>
          <w:p w14:paraId="56DBD6FF" w14:textId="77777777" w:rsidR="000E41B3" w:rsidRPr="00867FDE" w:rsidRDefault="000E41B3" w:rsidP="00C123DF">
            <w:pPr>
              <w:pStyle w:val="TAL"/>
            </w:pPr>
            <w:r w:rsidRPr="00867FDE">
              <w:t>Pattern: '^[*]$'</w:t>
            </w:r>
          </w:p>
        </w:tc>
      </w:tr>
      <w:tr w:rsidR="000E41B3" w:rsidRPr="00867FDE" w14:paraId="78F89A0E" w14:textId="77777777" w:rsidTr="00C123DF">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E22E7C6" w14:textId="77777777" w:rsidR="000E41B3" w:rsidRPr="00867FDE" w:rsidRDefault="000E41B3" w:rsidP="00C123DF">
            <w:pPr>
              <w:pStyle w:val="TAL"/>
            </w:pPr>
            <w:proofErr w:type="spellStart"/>
            <w:r w:rsidRPr="00867FDE">
              <w:t>WildcardDnnRm</w:t>
            </w:r>
            <w:proofErr w:type="spellEnd"/>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C2260A8" w14:textId="77777777" w:rsidR="000E41B3" w:rsidRPr="00867FDE" w:rsidRDefault="000E41B3" w:rsidP="00C123DF">
            <w:pPr>
              <w:pStyle w:val="TAL"/>
            </w:pPr>
            <w:r w:rsidRPr="00867FDE">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2DE3030B" w14:textId="77777777" w:rsidR="000E41B3" w:rsidRPr="00867FDE" w:rsidRDefault="000E41B3" w:rsidP="00C123DF">
            <w:pPr>
              <w:pStyle w:val="TAL"/>
            </w:pPr>
            <w:r w:rsidRPr="00867FDE">
              <w:t>This data type is defined in the same way as the "</w:t>
            </w:r>
            <w:proofErr w:type="spellStart"/>
            <w:r w:rsidRPr="00867FDE">
              <w:t>WildcardDnn</w:t>
            </w:r>
            <w:proofErr w:type="spellEnd"/>
            <w:r w:rsidRPr="00867FDE">
              <w:t xml:space="preserve">" data type, but with the </w:t>
            </w:r>
            <w:proofErr w:type="spellStart"/>
            <w:r w:rsidRPr="00867FDE">
              <w:t>OpenAPI</w:t>
            </w:r>
            <w:proofErr w:type="spellEnd"/>
            <w:r w:rsidRPr="00867FDE">
              <w:t xml:space="preserve"> "</w:t>
            </w:r>
            <w:proofErr w:type="spellStart"/>
            <w:r w:rsidRPr="00867FDE">
              <w:t>nullable</w:t>
            </w:r>
            <w:proofErr w:type="spellEnd"/>
            <w:r w:rsidRPr="00867FDE">
              <w:t>: true" property.</w:t>
            </w:r>
          </w:p>
        </w:tc>
      </w:tr>
      <w:tr w:rsidR="000E41B3" w:rsidRPr="00867FDE" w14:paraId="1889BCEF" w14:textId="77777777" w:rsidTr="00C123DF">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43AFBDA" w14:textId="77777777" w:rsidR="000E41B3" w:rsidRPr="00867FDE" w:rsidRDefault="000E41B3" w:rsidP="00C123DF">
            <w:pPr>
              <w:pStyle w:val="TAL"/>
            </w:pPr>
            <w:proofErr w:type="spellStart"/>
            <w:r w:rsidRPr="00867FDE">
              <w:t>Gpsi</w:t>
            </w:r>
            <w:proofErr w:type="spellEnd"/>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5DCC246" w14:textId="77777777" w:rsidR="000E41B3" w:rsidRPr="00867FDE" w:rsidRDefault="000E41B3" w:rsidP="00C123DF">
            <w:pPr>
              <w:pStyle w:val="TAL"/>
            </w:pPr>
            <w:r w:rsidRPr="00867FDE">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5115B672" w14:textId="77777777" w:rsidR="000E41B3" w:rsidRPr="00867FDE" w:rsidRDefault="000E41B3" w:rsidP="00C123DF">
            <w:pPr>
              <w:pStyle w:val="TAL"/>
              <w:rPr>
                <w:lang w:eastAsia="zh-CN"/>
              </w:rPr>
            </w:pPr>
            <w:r w:rsidRPr="00867FDE">
              <w:rPr>
                <w:lang w:eastAsia="zh-CN"/>
              </w:rPr>
              <w:t xml:space="preserve">String identifying a </w:t>
            </w:r>
            <w:proofErr w:type="spellStart"/>
            <w:r w:rsidRPr="00867FDE">
              <w:rPr>
                <w:lang w:eastAsia="zh-CN"/>
              </w:rPr>
              <w:t>Gpsi</w:t>
            </w:r>
            <w:proofErr w:type="spellEnd"/>
            <w:r w:rsidRPr="00867FDE">
              <w:rPr>
                <w:lang w:eastAsia="zh-CN"/>
              </w:rPr>
              <w:t xml:space="preserve"> shall contain either an External Id or an MSISDN. It shall be formatted as follows:</w:t>
            </w:r>
          </w:p>
          <w:p w14:paraId="49050409" w14:textId="77777777" w:rsidR="000E41B3" w:rsidRPr="00867FDE" w:rsidRDefault="000E41B3" w:rsidP="00C123DF">
            <w:pPr>
              <w:pStyle w:val="TAL"/>
            </w:pPr>
            <w:r w:rsidRPr="00867FDE">
              <w:rPr>
                <w:lang w:eastAsia="zh-CN"/>
              </w:rPr>
              <w:t>-</w:t>
            </w:r>
            <w:r w:rsidRPr="00867FDE">
              <w:t>External Identifier: "</w:t>
            </w:r>
            <w:proofErr w:type="spellStart"/>
            <w:r w:rsidRPr="00867FDE">
              <w:t>extid</w:t>
            </w:r>
            <w:proofErr w:type="spellEnd"/>
            <w:r w:rsidRPr="00867FDE">
              <w:t>-&lt;</w:t>
            </w:r>
            <w:proofErr w:type="spellStart"/>
            <w:r w:rsidRPr="00867FDE">
              <w:t>extid</w:t>
            </w:r>
            <w:proofErr w:type="spellEnd"/>
            <w:r w:rsidRPr="00867FDE">
              <w:t>&gt;, where &lt;</w:t>
            </w:r>
            <w:proofErr w:type="spellStart"/>
            <w:r w:rsidRPr="00867FDE">
              <w:t>extid</w:t>
            </w:r>
            <w:proofErr w:type="spellEnd"/>
            <w:r w:rsidRPr="00867FDE">
              <w:t xml:space="preserve">&gt; shall be formatted according to </w:t>
            </w:r>
            <w:r w:rsidRPr="00867FDE">
              <w:rPr>
                <w:lang w:eastAsia="zh-CN"/>
              </w:rPr>
              <w:t>clause 19.7.2 of 3GPP TS 23.003</w:t>
            </w:r>
            <w:r w:rsidRPr="00867FDE">
              <w:rPr>
                <w:lang w:val="en-US" w:eastAsia="zh-CN"/>
              </w:rPr>
              <w:t> </w:t>
            </w:r>
            <w:r w:rsidRPr="00867FDE">
              <w:rPr>
                <w:lang w:eastAsia="zh-CN"/>
              </w:rPr>
              <w:t xml:space="preserve">[7] that describes an </w:t>
            </w:r>
            <w:r w:rsidRPr="00867FDE">
              <w:t>External Identifier.</w:t>
            </w:r>
          </w:p>
          <w:p w14:paraId="6078B831" w14:textId="77777777" w:rsidR="000E41B3" w:rsidRPr="00867FDE" w:rsidRDefault="000E41B3" w:rsidP="00C123DF">
            <w:pPr>
              <w:pStyle w:val="TAL"/>
            </w:pPr>
            <w:r w:rsidRPr="00867FDE">
              <w:rPr>
                <w:lang w:eastAsia="zh-CN"/>
              </w:rPr>
              <w:t>-MSISDN: "</w:t>
            </w:r>
            <w:proofErr w:type="spellStart"/>
            <w:r w:rsidRPr="00867FDE">
              <w:rPr>
                <w:lang w:eastAsia="zh-CN"/>
              </w:rPr>
              <w:t>msisdn</w:t>
            </w:r>
            <w:proofErr w:type="spellEnd"/>
            <w:r w:rsidRPr="00867FDE">
              <w:rPr>
                <w:lang w:eastAsia="zh-CN"/>
              </w:rPr>
              <w:t>-&lt;</w:t>
            </w:r>
            <w:proofErr w:type="spellStart"/>
            <w:r w:rsidRPr="00867FDE">
              <w:rPr>
                <w:lang w:eastAsia="zh-CN"/>
              </w:rPr>
              <w:t>msisdn</w:t>
            </w:r>
            <w:proofErr w:type="spellEnd"/>
            <w:r w:rsidRPr="00867FDE">
              <w:rPr>
                <w:lang w:eastAsia="zh-CN"/>
              </w:rPr>
              <w:t>&gt;, where &lt;</w:t>
            </w:r>
            <w:proofErr w:type="spellStart"/>
            <w:r w:rsidRPr="00867FDE">
              <w:rPr>
                <w:lang w:eastAsia="zh-CN"/>
              </w:rPr>
              <w:t>msisdn</w:t>
            </w:r>
            <w:proofErr w:type="spellEnd"/>
            <w:r w:rsidRPr="00867FDE">
              <w:rPr>
                <w:lang w:eastAsia="zh-CN"/>
              </w:rPr>
              <w:t>&gt; shall be formatted according to clause 3.3 of 3GPP TS 23.003</w:t>
            </w:r>
            <w:r w:rsidRPr="00867FDE">
              <w:rPr>
                <w:lang w:val="en-US" w:eastAsia="zh-CN"/>
              </w:rPr>
              <w:t> </w:t>
            </w:r>
            <w:r w:rsidRPr="00867FDE">
              <w:rPr>
                <w:lang w:eastAsia="zh-CN"/>
              </w:rPr>
              <w:t>[7] that describes an MSISDN.</w:t>
            </w:r>
          </w:p>
          <w:p w14:paraId="123F115C" w14:textId="77777777" w:rsidR="000E41B3" w:rsidRPr="00867FDE" w:rsidRDefault="000E41B3" w:rsidP="00C123DF">
            <w:pPr>
              <w:pStyle w:val="TAL"/>
              <w:rPr>
                <w:lang w:val="sv-SE" w:eastAsia="zh-CN"/>
              </w:rPr>
            </w:pPr>
            <w:r w:rsidRPr="00867FDE">
              <w:rPr>
                <w:lang w:val="sv-SE"/>
              </w:rPr>
              <w:t>Pattern: '</w:t>
            </w:r>
            <w:r w:rsidRPr="00867FDE">
              <w:t>^</w:t>
            </w:r>
            <w:r w:rsidRPr="00867FDE">
              <w:rPr>
                <w:lang w:val="sv-SE"/>
              </w:rPr>
              <w:t>(msisdn-[0-9]{5,15}|extid-.+@.+|.+)$'</w:t>
            </w:r>
          </w:p>
        </w:tc>
      </w:tr>
      <w:tr w:rsidR="000E41B3" w:rsidRPr="00867FDE" w14:paraId="5F6C1D11" w14:textId="77777777" w:rsidTr="00C123DF">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721CD60" w14:textId="77777777" w:rsidR="000E41B3" w:rsidRPr="00867FDE" w:rsidRDefault="000E41B3" w:rsidP="00C123DF">
            <w:pPr>
              <w:pStyle w:val="TAL"/>
            </w:pPr>
            <w:proofErr w:type="spellStart"/>
            <w:r w:rsidRPr="00867FDE">
              <w:t>GpsiRm</w:t>
            </w:r>
            <w:proofErr w:type="spellEnd"/>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6D0D0B0" w14:textId="77777777" w:rsidR="000E41B3" w:rsidRPr="00867FDE" w:rsidRDefault="000E41B3" w:rsidP="00C123DF">
            <w:pPr>
              <w:pStyle w:val="TAL"/>
            </w:pPr>
            <w:r w:rsidRPr="00867FDE">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73E2D0AB" w14:textId="77777777" w:rsidR="000E41B3" w:rsidRPr="00867FDE" w:rsidRDefault="000E41B3" w:rsidP="00C123DF">
            <w:pPr>
              <w:pStyle w:val="TAL"/>
              <w:rPr>
                <w:lang w:eastAsia="zh-CN"/>
              </w:rPr>
            </w:pPr>
            <w:r w:rsidRPr="00867FDE">
              <w:t>This data type is defined in the same way as the "</w:t>
            </w:r>
            <w:proofErr w:type="spellStart"/>
            <w:r w:rsidRPr="00867FDE">
              <w:t>Gpsi</w:t>
            </w:r>
            <w:proofErr w:type="spellEnd"/>
            <w:r w:rsidRPr="00867FDE">
              <w:t xml:space="preserve">" data type, but with the </w:t>
            </w:r>
            <w:proofErr w:type="spellStart"/>
            <w:r w:rsidRPr="00867FDE">
              <w:t>OpenAPI</w:t>
            </w:r>
            <w:proofErr w:type="spellEnd"/>
            <w:r w:rsidRPr="00867FDE">
              <w:t xml:space="preserve"> "</w:t>
            </w:r>
            <w:proofErr w:type="spellStart"/>
            <w:r w:rsidRPr="00867FDE">
              <w:t>nullable</w:t>
            </w:r>
            <w:proofErr w:type="spellEnd"/>
            <w:r w:rsidRPr="00867FDE">
              <w:t>: true" property.</w:t>
            </w:r>
          </w:p>
        </w:tc>
      </w:tr>
      <w:tr w:rsidR="000E41B3" w:rsidRPr="00867FDE" w14:paraId="24BDCE78" w14:textId="77777777" w:rsidTr="00C123DF">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1A3F336" w14:textId="77777777" w:rsidR="000E41B3" w:rsidRPr="00867FDE" w:rsidRDefault="000E41B3" w:rsidP="00C123DF">
            <w:pPr>
              <w:pStyle w:val="TAL"/>
            </w:pPr>
            <w:proofErr w:type="spellStart"/>
            <w:r w:rsidRPr="00867FDE">
              <w:t>GroupId</w:t>
            </w:r>
            <w:proofErr w:type="spellEnd"/>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9B636E3" w14:textId="77777777" w:rsidR="000E41B3" w:rsidRPr="00867FDE" w:rsidRDefault="000E41B3" w:rsidP="00C123DF">
            <w:pPr>
              <w:pStyle w:val="TAL"/>
            </w:pPr>
            <w:r w:rsidRPr="00867FDE">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7E6454E3" w14:textId="77777777" w:rsidR="000E41B3" w:rsidRPr="00867FDE" w:rsidRDefault="000E41B3" w:rsidP="00C123DF">
            <w:pPr>
              <w:pStyle w:val="TAL"/>
              <w:rPr>
                <w:lang w:eastAsia="zh-CN"/>
              </w:rPr>
            </w:pPr>
            <w:r w:rsidRPr="00867FDE">
              <w:rPr>
                <w:lang w:eastAsia="zh-CN"/>
              </w:rPr>
              <w:t xml:space="preserve">String identifying a group of devices </w:t>
            </w:r>
            <w:r w:rsidRPr="00867FDE">
              <w:t xml:space="preserve">network internal globally unique ID which identifies a set of IMSIs, as specified in </w:t>
            </w:r>
            <w:r w:rsidRPr="00867FDE">
              <w:rPr>
                <w:lang w:eastAsia="zh-CN"/>
              </w:rPr>
              <w:t>clause 19.9 of 3GPP TS 23.003</w:t>
            </w:r>
            <w:r w:rsidRPr="00867FDE">
              <w:rPr>
                <w:lang w:val="en-US" w:eastAsia="zh-CN"/>
              </w:rPr>
              <w:t> </w:t>
            </w:r>
            <w:r w:rsidRPr="00867FDE">
              <w:rPr>
                <w:lang w:eastAsia="zh-CN"/>
              </w:rPr>
              <w:t>[7].</w:t>
            </w:r>
          </w:p>
          <w:p w14:paraId="6A199208" w14:textId="77777777" w:rsidR="000E41B3" w:rsidRPr="00867FDE" w:rsidRDefault="000E41B3" w:rsidP="00C123DF">
            <w:pPr>
              <w:pStyle w:val="TAL"/>
            </w:pPr>
          </w:p>
          <w:p w14:paraId="720429A0" w14:textId="77777777" w:rsidR="000E41B3" w:rsidRPr="00867FDE" w:rsidRDefault="000E41B3" w:rsidP="00C123DF">
            <w:pPr>
              <w:pStyle w:val="TAL"/>
              <w:rPr>
                <w:lang w:eastAsia="zh-CN"/>
              </w:rPr>
            </w:pPr>
            <w:r w:rsidRPr="00867FDE">
              <w:t>Pattern: '</w:t>
            </w:r>
            <w:proofErr w:type="gramStart"/>
            <w:r w:rsidRPr="00867FDE">
              <w:t>^[</w:t>
            </w:r>
            <w:proofErr w:type="gramEnd"/>
            <w:r w:rsidRPr="00867FDE">
              <w:t>A-Fa-f0-9]{8}-[0-9]{3}-[0-9]{2,3}-([A-Fa-f0-9][A-Fa-f0-9]){1,10}$'.</w:t>
            </w:r>
          </w:p>
        </w:tc>
      </w:tr>
      <w:tr w:rsidR="000E41B3" w:rsidRPr="00867FDE" w14:paraId="2BEDC4A9" w14:textId="77777777" w:rsidTr="00C123DF">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0A6A870" w14:textId="77777777" w:rsidR="000E41B3" w:rsidRPr="00867FDE" w:rsidRDefault="000E41B3" w:rsidP="00C123DF">
            <w:pPr>
              <w:pStyle w:val="TAL"/>
            </w:pPr>
            <w:proofErr w:type="spellStart"/>
            <w:r w:rsidRPr="00867FDE">
              <w:t>GroupIdRm</w:t>
            </w:r>
            <w:proofErr w:type="spellEnd"/>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498982C" w14:textId="77777777" w:rsidR="000E41B3" w:rsidRPr="00867FDE" w:rsidRDefault="000E41B3" w:rsidP="00C123DF">
            <w:pPr>
              <w:pStyle w:val="TAL"/>
            </w:pPr>
            <w:r w:rsidRPr="00867FDE">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5D128E66" w14:textId="77777777" w:rsidR="000E41B3" w:rsidRPr="00867FDE" w:rsidRDefault="000E41B3" w:rsidP="00C123DF">
            <w:pPr>
              <w:pStyle w:val="TAL"/>
              <w:rPr>
                <w:lang w:eastAsia="zh-CN"/>
              </w:rPr>
            </w:pPr>
            <w:r w:rsidRPr="00867FDE">
              <w:t>This data type is defined in the same way as the "</w:t>
            </w:r>
            <w:proofErr w:type="spellStart"/>
            <w:r w:rsidRPr="00867FDE">
              <w:t>GroupId</w:t>
            </w:r>
            <w:proofErr w:type="spellEnd"/>
            <w:r w:rsidRPr="00867FDE">
              <w:t xml:space="preserve">" data type, but with the </w:t>
            </w:r>
            <w:proofErr w:type="spellStart"/>
            <w:r w:rsidRPr="00867FDE">
              <w:t>OpenAPI</w:t>
            </w:r>
            <w:proofErr w:type="spellEnd"/>
            <w:r w:rsidRPr="00867FDE">
              <w:t xml:space="preserve"> "</w:t>
            </w:r>
            <w:proofErr w:type="spellStart"/>
            <w:r w:rsidRPr="00867FDE">
              <w:t>nullable</w:t>
            </w:r>
            <w:proofErr w:type="spellEnd"/>
            <w:r w:rsidRPr="00867FDE">
              <w:t>: true" property.</w:t>
            </w:r>
          </w:p>
        </w:tc>
      </w:tr>
      <w:tr w:rsidR="000E41B3" w:rsidRPr="00867FDE" w14:paraId="3B656B3C" w14:textId="77777777" w:rsidTr="00C123DF">
        <w:trPr>
          <w:jc w:val="center"/>
          <w:ins w:id="7" w:author="CT4#96 lqf R0" w:date="2019-12-26T10:55:00Z"/>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DB342BE" w14:textId="77E82BD3" w:rsidR="000E41B3" w:rsidRPr="00867FDE" w:rsidRDefault="000E41B3" w:rsidP="000E41B3">
            <w:pPr>
              <w:pStyle w:val="TAL"/>
              <w:rPr>
                <w:ins w:id="8" w:author="CT4#96 lqf R0" w:date="2019-12-26T10:55:00Z"/>
              </w:rPr>
            </w:pPr>
            <w:proofErr w:type="spellStart"/>
            <w:ins w:id="9" w:author="CT4#96 lqf R0" w:date="2019-12-26T10:55:00Z">
              <w:r>
                <w:t>External</w:t>
              </w:r>
              <w:r w:rsidRPr="00867FDE">
                <w:t>GroupId</w:t>
              </w:r>
              <w:proofErr w:type="spellEnd"/>
            </w:ins>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1146704" w14:textId="515D24E9" w:rsidR="000E41B3" w:rsidRPr="00867FDE" w:rsidRDefault="000E41B3" w:rsidP="000E41B3">
            <w:pPr>
              <w:pStyle w:val="TAL"/>
              <w:rPr>
                <w:ins w:id="10" w:author="CT4#96 lqf R0" w:date="2019-12-26T10:55:00Z"/>
              </w:rPr>
            </w:pPr>
            <w:ins w:id="11" w:author="CT4#96 lqf R0" w:date="2019-12-26T10:55:00Z">
              <w:r w:rsidRPr="00867FDE">
                <w:t>string</w:t>
              </w:r>
            </w:ins>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4903C2A0" w14:textId="77777777" w:rsidR="008E7C77" w:rsidRDefault="000E41B3" w:rsidP="008E7C77">
            <w:pPr>
              <w:pStyle w:val="TAL"/>
              <w:rPr>
                <w:ins w:id="12" w:author="CT4#96 lqf R0" w:date="2019-12-26T14:50:00Z"/>
                <w:lang w:eastAsia="zh-CN"/>
              </w:rPr>
            </w:pPr>
            <w:ins w:id="13" w:author="CT4#96 lqf R0" w:date="2019-12-26T10:56:00Z">
              <w:r w:rsidRPr="00867FDE">
                <w:rPr>
                  <w:lang w:eastAsia="zh-CN"/>
                </w:rPr>
                <w:t xml:space="preserve">String identifying </w:t>
              </w:r>
            </w:ins>
            <w:ins w:id="14" w:author="CT4#96 lqf R0" w:date="2019-12-26T10:59:00Z">
              <w:r>
                <w:rPr>
                  <w:lang w:eastAsia="zh-CN"/>
                </w:rPr>
                <w:t xml:space="preserve">External Group Identifier that identifies </w:t>
              </w:r>
            </w:ins>
            <w:ins w:id="15" w:author="CT4#96 lqf R0" w:date="2019-12-26T10:56:00Z">
              <w:r w:rsidRPr="00867FDE">
                <w:rPr>
                  <w:lang w:eastAsia="zh-CN"/>
                </w:rPr>
                <w:t>a</w:t>
              </w:r>
            </w:ins>
            <w:ins w:id="16" w:author="CT4#96 lqf R0" w:date="2019-12-26T10:57:00Z">
              <w:r>
                <w:rPr>
                  <w:rFonts w:hint="eastAsia"/>
                  <w:lang w:val="en-US" w:eastAsia="zh-CN"/>
                </w:rPr>
                <w:t xml:space="preserve"> </w:t>
              </w:r>
              <w:r>
                <w:rPr>
                  <w:lang w:val="en-US" w:eastAsia="zh-CN"/>
                </w:rPr>
                <w:t>group made up of one or more subscriptions associated to a group of IMSIs</w:t>
              </w:r>
            </w:ins>
            <w:ins w:id="17" w:author="CT4#96 lqf R0" w:date="2019-12-26T10:56:00Z">
              <w:r w:rsidRPr="00867FDE">
                <w:t xml:space="preserve">, as specified in </w:t>
              </w:r>
              <w:r>
                <w:rPr>
                  <w:lang w:eastAsia="zh-CN"/>
                </w:rPr>
                <w:t>clause 19.7.3</w:t>
              </w:r>
              <w:r w:rsidRPr="00867FDE">
                <w:rPr>
                  <w:lang w:eastAsia="zh-CN"/>
                </w:rPr>
                <w:t xml:space="preserve"> of 3GPP TS 23.003</w:t>
              </w:r>
              <w:r w:rsidRPr="00867FDE">
                <w:rPr>
                  <w:lang w:val="en-US" w:eastAsia="zh-CN"/>
                </w:rPr>
                <w:t> </w:t>
              </w:r>
              <w:r w:rsidRPr="00867FDE">
                <w:rPr>
                  <w:lang w:eastAsia="zh-CN"/>
                </w:rPr>
                <w:t>[7].</w:t>
              </w:r>
            </w:ins>
          </w:p>
          <w:p w14:paraId="304E4C9E" w14:textId="77777777" w:rsidR="006A5582" w:rsidRDefault="006A5582" w:rsidP="008E7C77">
            <w:pPr>
              <w:pStyle w:val="TAL"/>
              <w:rPr>
                <w:ins w:id="18" w:author="CT4#96 lqf R0" w:date="2019-12-26T14:50:00Z"/>
                <w:lang w:eastAsia="zh-CN"/>
              </w:rPr>
            </w:pPr>
          </w:p>
          <w:p w14:paraId="56C0BED2" w14:textId="46DE10BB" w:rsidR="006A5582" w:rsidRPr="008E7C77" w:rsidRDefault="006A5582" w:rsidP="008E7C77">
            <w:pPr>
              <w:pStyle w:val="TAL"/>
              <w:rPr>
                <w:ins w:id="19" w:author="CT4#96 lqf R0" w:date="2019-12-26T10:55:00Z"/>
                <w:lang w:eastAsia="zh-CN"/>
              </w:rPr>
            </w:pPr>
            <w:ins w:id="20" w:author="CT4#96 lqf R0" w:date="2019-12-26T14:50:00Z">
              <w:r w:rsidRPr="006A7EE2">
                <w:t>Pattern: "^</w:t>
              </w:r>
              <w:proofErr w:type="spellStart"/>
              <w:r w:rsidRPr="006A7EE2">
                <w:t>extgroupid</w:t>
              </w:r>
              <w:proofErr w:type="spellEnd"/>
              <w:r w:rsidRPr="006A7EE2">
                <w:t>-[^@]+@[^@]+$"</w:t>
              </w:r>
            </w:ins>
          </w:p>
        </w:tc>
      </w:tr>
      <w:tr w:rsidR="000E41B3" w:rsidRPr="00867FDE" w14:paraId="2B5D0FBC" w14:textId="77777777" w:rsidTr="00C123DF">
        <w:trPr>
          <w:jc w:val="center"/>
          <w:ins w:id="21" w:author="CT4#96 lqf R0" w:date="2019-12-26T10:55:00Z"/>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CCFBAAF" w14:textId="3B5E7233" w:rsidR="000E41B3" w:rsidRPr="00867FDE" w:rsidRDefault="000E41B3" w:rsidP="000E41B3">
            <w:pPr>
              <w:pStyle w:val="TAL"/>
              <w:rPr>
                <w:ins w:id="22" w:author="CT4#96 lqf R0" w:date="2019-12-26T10:55:00Z"/>
              </w:rPr>
            </w:pPr>
            <w:proofErr w:type="spellStart"/>
            <w:ins w:id="23" w:author="CT4#96 lqf R0" w:date="2019-12-26T10:55:00Z">
              <w:r>
                <w:t>External</w:t>
              </w:r>
              <w:r w:rsidRPr="00867FDE">
                <w:t>GroupIdRm</w:t>
              </w:r>
              <w:proofErr w:type="spellEnd"/>
            </w:ins>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83995E8" w14:textId="14861BE0" w:rsidR="000E41B3" w:rsidRPr="00867FDE" w:rsidRDefault="000E41B3" w:rsidP="000E41B3">
            <w:pPr>
              <w:pStyle w:val="TAL"/>
              <w:rPr>
                <w:ins w:id="24" w:author="CT4#96 lqf R0" w:date="2019-12-26T10:55:00Z"/>
              </w:rPr>
            </w:pPr>
            <w:ins w:id="25" w:author="CT4#96 lqf R0" w:date="2019-12-26T10:55:00Z">
              <w:r w:rsidRPr="00867FDE">
                <w:t>string</w:t>
              </w:r>
            </w:ins>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24389FF4" w14:textId="080DB5A6" w:rsidR="000E41B3" w:rsidRPr="00867FDE" w:rsidRDefault="008E7C77" w:rsidP="000E41B3">
            <w:pPr>
              <w:pStyle w:val="TAL"/>
              <w:rPr>
                <w:ins w:id="26" w:author="CT4#96 lqf R0" w:date="2019-12-26T10:55:00Z"/>
              </w:rPr>
            </w:pPr>
            <w:ins w:id="27" w:author="CT4#96 lqf R0" w:date="2019-12-26T11:07:00Z">
              <w:r w:rsidRPr="00867FDE">
                <w:t>This data type is defined in the same way as the "</w:t>
              </w:r>
              <w:proofErr w:type="spellStart"/>
              <w:r>
                <w:t>External</w:t>
              </w:r>
              <w:r w:rsidRPr="00867FDE">
                <w:t>GroupId</w:t>
              </w:r>
              <w:proofErr w:type="spellEnd"/>
              <w:r w:rsidRPr="00867FDE">
                <w:t xml:space="preserve">" data type, but with the </w:t>
              </w:r>
              <w:proofErr w:type="spellStart"/>
              <w:r w:rsidRPr="00867FDE">
                <w:t>OpenAPI</w:t>
              </w:r>
              <w:proofErr w:type="spellEnd"/>
              <w:r w:rsidRPr="00867FDE">
                <w:t xml:space="preserve"> "</w:t>
              </w:r>
              <w:proofErr w:type="spellStart"/>
              <w:r w:rsidRPr="00867FDE">
                <w:t>nullable</w:t>
              </w:r>
              <w:proofErr w:type="spellEnd"/>
              <w:r w:rsidRPr="00867FDE">
                <w:t>: true" property.</w:t>
              </w:r>
            </w:ins>
          </w:p>
        </w:tc>
      </w:tr>
      <w:tr w:rsidR="000E41B3" w:rsidRPr="00867FDE" w14:paraId="631D5A42" w14:textId="77777777" w:rsidTr="00C123DF">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B9E468F" w14:textId="77777777" w:rsidR="000E41B3" w:rsidRPr="00867FDE" w:rsidRDefault="000E41B3" w:rsidP="000E41B3">
            <w:pPr>
              <w:pStyle w:val="TAL"/>
            </w:pPr>
            <w:r w:rsidRPr="00867FDE">
              <w:t>Pei</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205BA82" w14:textId="77777777" w:rsidR="000E41B3" w:rsidRPr="00867FDE" w:rsidRDefault="000E41B3" w:rsidP="000E41B3">
            <w:pPr>
              <w:pStyle w:val="TAL"/>
            </w:pPr>
            <w:r w:rsidRPr="00867FDE">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10D0EFE9" w14:textId="77777777" w:rsidR="000E41B3" w:rsidRPr="00867FDE" w:rsidRDefault="000E41B3" w:rsidP="000E41B3">
            <w:pPr>
              <w:pStyle w:val="TAL"/>
              <w:rPr>
                <w:lang w:eastAsia="zh-CN"/>
              </w:rPr>
            </w:pPr>
            <w:r w:rsidRPr="00867FDE">
              <w:rPr>
                <w:lang w:eastAsia="zh-CN"/>
              </w:rPr>
              <w:t xml:space="preserve">String representing a Permanent Equipment Identifier, if it contains an IMEI or IMEISV it is defined as specified in </w:t>
            </w:r>
            <w:r w:rsidRPr="00867FDE">
              <w:t>clause 6.2 of 3GPP TS 23.003 [7]</w:t>
            </w:r>
            <w:r w:rsidRPr="00867FDE">
              <w:rPr>
                <w:lang w:eastAsia="zh-CN"/>
              </w:rPr>
              <w:t>. It shall contain a MAC address for a 5G-CRG or FN-CRG via wireline access, as specified in clause 4.7.7 of 3GPP TS 23.316 [30].</w:t>
            </w:r>
          </w:p>
          <w:p w14:paraId="3A907996" w14:textId="77777777" w:rsidR="000E41B3" w:rsidRPr="00867FDE" w:rsidRDefault="000E41B3" w:rsidP="000E41B3">
            <w:pPr>
              <w:pStyle w:val="TAL"/>
            </w:pPr>
          </w:p>
          <w:p w14:paraId="53955552" w14:textId="77777777" w:rsidR="000E41B3" w:rsidRPr="00867FDE" w:rsidRDefault="000E41B3" w:rsidP="000E41B3">
            <w:pPr>
              <w:pStyle w:val="TAL"/>
              <w:rPr>
                <w:lang w:val="sv-SE" w:eastAsia="zh-CN"/>
              </w:rPr>
            </w:pPr>
            <w:r w:rsidRPr="00867FDE">
              <w:t>Pattern: '^(imei-[0-9]{15}|imeisv-[0-9]{16}|mac([0-9a-fA-F]{2})((-[0-9a-fA-F]{2}){5})</w:t>
            </w:r>
            <w:r w:rsidRPr="00867FDE">
              <w:rPr>
                <w:lang w:val="en-US"/>
              </w:rPr>
              <w:t>|</w:t>
            </w:r>
            <w:r w:rsidRPr="00867FDE">
              <w:t>.+)$'</w:t>
            </w:r>
            <w:r w:rsidRPr="00867FDE">
              <w:rPr>
                <w:rFonts w:hint="eastAsia"/>
                <w:lang w:val="sv-SE" w:eastAsia="zh-CN"/>
              </w:rPr>
              <w:t>. See NOTE</w:t>
            </w:r>
            <w:r w:rsidRPr="00867FDE">
              <w:rPr>
                <w:lang w:val="sv-SE" w:eastAsia="zh-CN"/>
              </w:rPr>
              <w:t> 1</w:t>
            </w:r>
            <w:r w:rsidRPr="00867FDE">
              <w:rPr>
                <w:rFonts w:hint="eastAsia"/>
                <w:lang w:val="sv-SE" w:eastAsia="zh-CN"/>
              </w:rPr>
              <w:t>.</w:t>
            </w:r>
          </w:p>
          <w:p w14:paraId="22F6FEDC" w14:textId="77777777" w:rsidR="000E41B3" w:rsidRPr="00867FDE" w:rsidRDefault="000E41B3" w:rsidP="000E41B3">
            <w:pPr>
              <w:pStyle w:val="TAL"/>
              <w:rPr>
                <w:lang w:val="sv-SE" w:eastAsia="zh-CN"/>
              </w:rPr>
            </w:pPr>
          </w:p>
          <w:p w14:paraId="789C101D" w14:textId="77777777" w:rsidR="000E41B3" w:rsidRPr="00867FDE" w:rsidRDefault="000E41B3" w:rsidP="000E41B3">
            <w:pPr>
              <w:pStyle w:val="TAL"/>
              <w:rPr>
                <w:lang w:val="sv-SE" w:eastAsia="zh-CN"/>
              </w:rPr>
            </w:pPr>
            <w:r w:rsidRPr="00867FDE">
              <w:rPr>
                <w:lang w:val="sv-SE" w:eastAsia="zh-CN"/>
              </w:rPr>
              <w:t>Examples:</w:t>
            </w:r>
          </w:p>
          <w:p w14:paraId="162332B5" w14:textId="77777777" w:rsidR="000E41B3" w:rsidRPr="00867FDE" w:rsidRDefault="000E41B3" w:rsidP="000E41B3">
            <w:pPr>
              <w:pStyle w:val="TAL"/>
              <w:ind w:left="284"/>
              <w:rPr>
                <w:lang w:val="sv-SE" w:eastAsia="zh-CN"/>
              </w:rPr>
            </w:pPr>
            <w:r w:rsidRPr="00867FDE">
              <w:rPr>
                <w:lang w:val="sv-SE" w:eastAsia="zh-CN"/>
              </w:rPr>
              <w:t>imei-012345678901234</w:t>
            </w:r>
          </w:p>
          <w:p w14:paraId="5F5CFB21" w14:textId="77777777" w:rsidR="000E41B3" w:rsidRPr="00867FDE" w:rsidRDefault="000E41B3" w:rsidP="000E41B3">
            <w:pPr>
              <w:pStyle w:val="TAL"/>
              <w:ind w:left="284"/>
              <w:rPr>
                <w:lang w:val="sv-SE" w:eastAsia="zh-CN"/>
              </w:rPr>
            </w:pPr>
            <w:r w:rsidRPr="00867FDE">
              <w:rPr>
                <w:lang w:val="sv-SE" w:eastAsia="zh-CN"/>
              </w:rPr>
              <w:t>imeisv-0123456789012345</w:t>
            </w:r>
          </w:p>
          <w:p w14:paraId="0D1B15BB" w14:textId="77777777" w:rsidR="000E41B3" w:rsidRPr="00867FDE" w:rsidRDefault="000E41B3" w:rsidP="000E41B3">
            <w:pPr>
              <w:pStyle w:val="TAL"/>
              <w:ind w:left="284"/>
              <w:rPr>
                <w:lang w:eastAsia="zh-CN"/>
              </w:rPr>
            </w:pPr>
            <w:r w:rsidRPr="00867FDE">
              <w:rPr>
                <w:lang w:eastAsia="zh-CN"/>
              </w:rPr>
              <w:t>mac-00-00-5E-00-53-00</w:t>
            </w:r>
          </w:p>
        </w:tc>
      </w:tr>
      <w:tr w:rsidR="000E41B3" w:rsidRPr="00867FDE" w14:paraId="270C8EA1" w14:textId="77777777" w:rsidTr="00C123DF">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81C8012" w14:textId="77777777" w:rsidR="000E41B3" w:rsidRPr="00867FDE" w:rsidRDefault="000E41B3" w:rsidP="000E41B3">
            <w:pPr>
              <w:pStyle w:val="TAL"/>
            </w:pPr>
            <w:proofErr w:type="spellStart"/>
            <w:r w:rsidRPr="00867FDE">
              <w:t>PeiRm</w:t>
            </w:r>
            <w:proofErr w:type="spellEnd"/>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86A3A88" w14:textId="77777777" w:rsidR="000E41B3" w:rsidRPr="00867FDE" w:rsidRDefault="000E41B3" w:rsidP="000E41B3">
            <w:pPr>
              <w:pStyle w:val="TAL"/>
            </w:pPr>
            <w:r w:rsidRPr="00867FDE">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1E546753" w14:textId="77777777" w:rsidR="000E41B3" w:rsidRPr="00867FDE" w:rsidRDefault="000E41B3" w:rsidP="000E41B3">
            <w:pPr>
              <w:pStyle w:val="TAL"/>
              <w:rPr>
                <w:lang w:eastAsia="zh-CN"/>
              </w:rPr>
            </w:pPr>
            <w:r w:rsidRPr="00867FDE">
              <w:t xml:space="preserve">This data type is defined in the same way as the "Pei" data type, but with the </w:t>
            </w:r>
            <w:proofErr w:type="spellStart"/>
            <w:r w:rsidRPr="00867FDE">
              <w:t>OpenAPI</w:t>
            </w:r>
            <w:proofErr w:type="spellEnd"/>
            <w:r w:rsidRPr="00867FDE">
              <w:t xml:space="preserve"> "</w:t>
            </w:r>
            <w:proofErr w:type="spellStart"/>
            <w:r w:rsidRPr="00867FDE">
              <w:t>nullable</w:t>
            </w:r>
            <w:proofErr w:type="spellEnd"/>
            <w:r w:rsidRPr="00867FDE">
              <w:t>: true" property.</w:t>
            </w:r>
          </w:p>
        </w:tc>
      </w:tr>
      <w:tr w:rsidR="000E41B3" w:rsidRPr="00867FDE" w14:paraId="269A914A" w14:textId="77777777" w:rsidTr="00C123D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7C88829" w14:textId="77777777" w:rsidR="000E41B3" w:rsidRPr="00867FDE" w:rsidRDefault="000E41B3" w:rsidP="000E41B3">
            <w:pPr>
              <w:pStyle w:val="TAL"/>
            </w:pPr>
            <w:proofErr w:type="spellStart"/>
            <w:r w:rsidRPr="00867FDE">
              <w:t>Supi</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31C6648" w14:textId="77777777" w:rsidR="000E41B3" w:rsidRPr="00867FDE" w:rsidRDefault="000E41B3" w:rsidP="000E41B3">
            <w:pPr>
              <w:pStyle w:val="TAL"/>
            </w:pPr>
            <w:r w:rsidRPr="00867FDE">
              <w:t>string</w:t>
            </w:r>
          </w:p>
        </w:tc>
        <w:tc>
          <w:tcPr>
            <w:tcW w:w="2952" w:type="pct"/>
            <w:tcBorders>
              <w:top w:val="single" w:sz="4" w:space="0" w:color="auto"/>
              <w:left w:val="nil"/>
              <w:bottom w:val="single" w:sz="4" w:space="0" w:color="auto"/>
              <w:right w:val="single" w:sz="8" w:space="0" w:color="auto"/>
            </w:tcBorders>
          </w:tcPr>
          <w:p w14:paraId="038CCCC0" w14:textId="77777777" w:rsidR="000E41B3" w:rsidRPr="00867FDE" w:rsidRDefault="000E41B3" w:rsidP="000E41B3">
            <w:pPr>
              <w:pStyle w:val="TAL"/>
              <w:rPr>
                <w:lang w:eastAsia="zh-CN"/>
              </w:rPr>
            </w:pPr>
            <w:r w:rsidRPr="00867FDE">
              <w:rPr>
                <w:lang w:eastAsia="zh-CN"/>
              </w:rPr>
              <w:t xml:space="preserve">String identifying a </w:t>
            </w:r>
            <w:proofErr w:type="spellStart"/>
            <w:r w:rsidRPr="00867FDE">
              <w:rPr>
                <w:lang w:eastAsia="zh-CN"/>
              </w:rPr>
              <w:t>Supi</w:t>
            </w:r>
            <w:proofErr w:type="spellEnd"/>
            <w:r w:rsidRPr="00867FDE">
              <w:rPr>
                <w:lang w:eastAsia="zh-CN"/>
              </w:rPr>
              <w:t xml:space="preserve"> shall contain either an IMSI or an NAI. It shall be formatted as follows for:</w:t>
            </w:r>
          </w:p>
          <w:p w14:paraId="4B978724" w14:textId="77777777" w:rsidR="000E41B3" w:rsidRPr="00867FDE" w:rsidRDefault="000E41B3" w:rsidP="000E41B3">
            <w:pPr>
              <w:pStyle w:val="TAL"/>
            </w:pPr>
            <w:r w:rsidRPr="00867FDE">
              <w:rPr>
                <w:lang w:eastAsia="zh-CN"/>
              </w:rPr>
              <w:t xml:space="preserve">- </w:t>
            </w:r>
            <w:r w:rsidRPr="00867FDE">
              <w:t>IMSI "</w:t>
            </w:r>
            <w:proofErr w:type="spellStart"/>
            <w:r w:rsidRPr="00867FDE">
              <w:t>imsi</w:t>
            </w:r>
            <w:proofErr w:type="spellEnd"/>
            <w:r w:rsidRPr="00867FDE">
              <w:t>-&lt;</w:t>
            </w:r>
            <w:proofErr w:type="spellStart"/>
            <w:r w:rsidRPr="00867FDE">
              <w:t>imsi</w:t>
            </w:r>
            <w:proofErr w:type="spellEnd"/>
            <w:r w:rsidRPr="00867FDE">
              <w:t>&gt;, &lt;</w:t>
            </w:r>
            <w:proofErr w:type="spellStart"/>
            <w:r w:rsidRPr="00867FDE">
              <w:t>imsi</w:t>
            </w:r>
            <w:proofErr w:type="spellEnd"/>
            <w:r w:rsidRPr="00867FDE">
              <w:t>&gt; shall be formatted according to clause 2.2 of 3GPP TS 23.003 [7] that describes an IMSI.</w:t>
            </w:r>
          </w:p>
          <w:p w14:paraId="0F283C0F" w14:textId="77777777" w:rsidR="000E41B3" w:rsidRPr="00867FDE" w:rsidRDefault="000E41B3" w:rsidP="000E41B3">
            <w:pPr>
              <w:pStyle w:val="TAL"/>
              <w:rPr>
                <w:lang w:eastAsia="zh-CN"/>
              </w:rPr>
            </w:pPr>
            <w:r w:rsidRPr="00867FDE">
              <w:rPr>
                <w:lang w:eastAsia="zh-CN"/>
              </w:rPr>
              <w:t>- NAI "</w:t>
            </w:r>
            <w:proofErr w:type="spellStart"/>
            <w:r w:rsidRPr="00867FDE">
              <w:rPr>
                <w:lang w:eastAsia="zh-CN"/>
              </w:rPr>
              <w:t>nai</w:t>
            </w:r>
            <w:proofErr w:type="spellEnd"/>
            <w:r w:rsidRPr="00867FDE">
              <w:rPr>
                <w:lang w:eastAsia="zh-CN"/>
              </w:rPr>
              <w:t>-&lt;</w:t>
            </w:r>
            <w:proofErr w:type="spellStart"/>
            <w:r w:rsidRPr="00867FDE">
              <w:rPr>
                <w:lang w:eastAsia="zh-CN"/>
              </w:rPr>
              <w:t>nai</w:t>
            </w:r>
            <w:proofErr w:type="spellEnd"/>
            <w:r w:rsidRPr="00867FDE">
              <w:rPr>
                <w:lang w:eastAsia="zh-CN"/>
              </w:rPr>
              <w:t>&gt;, &lt;</w:t>
            </w:r>
            <w:proofErr w:type="spellStart"/>
            <w:r w:rsidRPr="00867FDE">
              <w:rPr>
                <w:lang w:eastAsia="zh-CN"/>
              </w:rPr>
              <w:t>nai</w:t>
            </w:r>
            <w:proofErr w:type="spellEnd"/>
            <w:r w:rsidRPr="00867FDE">
              <w:rPr>
                <w:lang w:eastAsia="zh-CN"/>
              </w:rPr>
              <w:t>&gt; shall be formatted according to clause 28.6.2 of 3GPP TS 23.003</w:t>
            </w:r>
            <w:r w:rsidRPr="00867FDE">
              <w:rPr>
                <w:lang w:val="en-US" w:eastAsia="zh-CN"/>
              </w:rPr>
              <w:t> </w:t>
            </w:r>
            <w:r w:rsidRPr="00867FDE">
              <w:rPr>
                <w:lang w:eastAsia="zh-CN"/>
              </w:rPr>
              <w:t>[7] that describes an NAI.</w:t>
            </w:r>
          </w:p>
          <w:p w14:paraId="1594C5F9" w14:textId="77777777" w:rsidR="000E41B3" w:rsidRPr="00867FDE" w:rsidRDefault="000E41B3" w:rsidP="000E41B3">
            <w:pPr>
              <w:pStyle w:val="TAL"/>
            </w:pPr>
            <w:r w:rsidRPr="00867FDE">
              <w:rPr>
                <w:lang w:eastAsia="zh-CN"/>
              </w:rPr>
              <w:t>To enable that the value is used as part of an URI, the string shall only contain characters allowed according to the "</w:t>
            </w:r>
            <w:r w:rsidRPr="00867FDE">
              <w:rPr>
                <w:lang w:eastAsia="de-DE"/>
              </w:rPr>
              <w:t>lower-with-hyphen</w:t>
            </w:r>
            <w:r w:rsidRPr="00867FDE">
              <w:t>" naming convention defined in 3GPP TS 29.501 [2].</w:t>
            </w:r>
          </w:p>
          <w:p w14:paraId="077B8F9E" w14:textId="77777777" w:rsidR="000E41B3" w:rsidRPr="00867FDE" w:rsidRDefault="000E41B3" w:rsidP="000E41B3">
            <w:pPr>
              <w:pStyle w:val="TAL"/>
            </w:pPr>
          </w:p>
          <w:p w14:paraId="2A414FAE" w14:textId="77777777" w:rsidR="000E41B3" w:rsidRPr="00867FDE" w:rsidRDefault="000E41B3" w:rsidP="000E41B3">
            <w:pPr>
              <w:pStyle w:val="TAL"/>
            </w:pPr>
            <w:r w:rsidRPr="00867FDE">
              <w:t>Pattern: '</w:t>
            </w:r>
            <w:proofErr w:type="gramStart"/>
            <w:r w:rsidRPr="00867FDE">
              <w:t>^(</w:t>
            </w:r>
            <w:proofErr w:type="spellStart"/>
            <w:proofErr w:type="gramEnd"/>
            <w:r w:rsidRPr="00867FDE">
              <w:t>imsi</w:t>
            </w:r>
            <w:proofErr w:type="spellEnd"/>
            <w:r w:rsidRPr="00867FDE">
              <w:t>-[0-9]{5,15}|</w:t>
            </w:r>
            <w:proofErr w:type="spellStart"/>
            <w:r w:rsidRPr="00867FDE">
              <w:t>nai</w:t>
            </w:r>
            <w:proofErr w:type="spellEnd"/>
            <w:r w:rsidRPr="00867FDE">
              <w:t>-.+|.+)$'</w:t>
            </w:r>
            <w:r w:rsidRPr="00867FDE">
              <w:rPr>
                <w:rFonts w:hint="eastAsia"/>
                <w:lang w:val="sv-SE" w:eastAsia="zh-CN"/>
              </w:rPr>
              <w:t>. See NOTE</w:t>
            </w:r>
            <w:r w:rsidRPr="00867FDE">
              <w:rPr>
                <w:lang w:val="sv-SE" w:eastAsia="zh-CN"/>
              </w:rPr>
              <w:t> 1</w:t>
            </w:r>
            <w:r w:rsidRPr="00867FDE">
              <w:rPr>
                <w:rFonts w:hint="eastAsia"/>
                <w:lang w:val="sv-SE" w:eastAsia="zh-CN"/>
              </w:rPr>
              <w:t>.</w:t>
            </w:r>
          </w:p>
        </w:tc>
      </w:tr>
      <w:tr w:rsidR="000E41B3" w:rsidRPr="00867FDE" w14:paraId="015078A0" w14:textId="77777777" w:rsidTr="00C123D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2C49DE0" w14:textId="77777777" w:rsidR="000E41B3" w:rsidRPr="00867FDE" w:rsidRDefault="000E41B3" w:rsidP="000E41B3">
            <w:pPr>
              <w:pStyle w:val="TAL"/>
            </w:pPr>
            <w:proofErr w:type="spellStart"/>
            <w:r w:rsidRPr="00867FDE">
              <w:lastRenderedPageBreak/>
              <w:t>SupiRm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BE9539F" w14:textId="77777777" w:rsidR="000E41B3" w:rsidRPr="00867FDE" w:rsidRDefault="000E41B3" w:rsidP="000E41B3">
            <w:pPr>
              <w:pStyle w:val="TAL"/>
            </w:pPr>
            <w:r w:rsidRPr="00867FDE">
              <w:t>string</w:t>
            </w:r>
          </w:p>
        </w:tc>
        <w:tc>
          <w:tcPr>
            <w:tcW w:w="2952" w:type="pct"/>
            <w:tcBorders>
              <w:top w:val="single" w:sz="4" w:space="0" w:color="auto"/>
              <w:left w:val="nil"/>
              <w:bottom w:val="single" w:sz="4" w:space="0" w:color="auto"/>
              <w:right w:val="single" w:sz="8" w:space="0" w:color="auto"/>
            </w:tcBorders>
          </w:tcPr>
          <w:p w14:paraId="6139CBE8" w14:textId="77777777" w:rsidR="000E41B3" w:rsidRPr="00867FDE" w:rsidRDefault="000E41B3" w:rsidP="000E41B3">
            <w:pPr>
              <w:pStyle w:val="TAL"/>
              <w:rPr>
                <w:lang w:eastAsia="zh-CN"/>
              </w:rPr>
            </w:pPr>
            <w:r w:rsidRPr="00867FDE">
              <w:t>This data type is defined in the same way as the "</w:t>
            </w:r>
            <w:proofErr w:type="spellStart"/>
            <w:r w:rsidRPr="00867FDE">
              <w:t>Supi</w:t>
            </w:r>
            <w:proofErr w:type="spellEnd"/>
            <w:r w:rsidRPr="00867FDE">
              <w:t xml:space="preserve">" data type, but with the </w:t>
            </w:r>
            <w:proofErr w:type="spellStart"/>
            <w:r w:rsidRPr="00867FDE">
              <w:t>OpenAPI</w:t>
            </w:r>
            <w:proofErr w:type="spellEnd"/>
            <w:r w:rsidRPr="00867FDE">
              <w:t xml:space="preserve"> "</w:t>
            </w:r>
            <w:proofErr w:type="spellStart"/>
            <w:r w:rsidRPr="00867FDE">
              <w:t>nullable</w:t>
            </w:r>
            <w:proofErr w:type="spellEnd"/>
            <w:r w:rsidRPr="00867FDE">
              <w:t>: true" property.</w:t>
            </w:r>
          </w:p>
        </w:tc>
      </w:tr>
      <w:tr w:rsidR="000E41B3" w:rsidRPr="00867FDE" w14:paraId="2615CA9E" w14:textId="77777777" w:rsidTr="00C123D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730307A" w14:textId="77777777" w:rsidR="000E41B3" w:rsidRPr="00867FDE" w:rsidRDefault="000E41B3" w:rsidP="000E41B3">
            <w:pPr>
              <w:pStyle w:val="TAL"/>
            </w:pPr>
            <w:proofErr w:type="spellStart"/>
            <w:r w:rsidRPr="00867FDE">
              <w:t>NfInstanceId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EC05B16" w14:textId="77777777" w:rsidR="000E41B3" w:rsidRPr="00867FDE" w:rsidRDefault="000E41B3" w:rsidP="000E41B3">
            <w:pPr>
              <w:pStyle w:val="TAL"/>
            </w:pPr>
            <w:r w:rsidRPr="00867FDE">
              <w:t>string</w:t>
            </w:r>
          </w:p>
        </w:tc>
        <w:tc>
          <w:tcPr>
            <w:tcW w:w="2952" w:type="pct"/>
            <w:tcBorders>
              <w:top w:val="single" w:sz="4" w:space="0" w:color="auto"/>
              <w:left w:val="nil"/>
              <w:bottom w:val="single" w:sz="4" w:space="0" w:color="auto"/>
              <w:right w:val="single" w:sz="8" w:space="0" w:color="auto"/>
            </w:tcBorders>
          </w:tcPr>
          <w:p w14:paraId="14734B20" w14:textId="77777777" w:rsidR="000E41B3" w:rsidRPr="00867FDE" w:rsidRDefault="000E41B3" w:rsidP="000E41B3">
            <w:pPr>
              <w:pStyle w:val="TAL"/>
              <w:rPr>
                <w:lang w:eastAsia="zh-CN"/>
              </w:rPr>
            </w:pPr>
            <w:r w:rsidRPr="00867FDE">
              <w:rPr>
                <w:lang w:eastAsia="zh-CN"/>
              </w:rPr>
              <w:t xml:space="preserve">String uniquely identifying a NF instance. </w:t>
            </w:r>
            <w:r w:rsidRPr="00867FDE">
              <w:t>The format of the NF Instance ID shall be a Universally Unique Identifier (UUID) version 4, as described in IETF RFC 4122 [15].</w:t>
            </w:r>
          </w:p>
        </w:tc>
      </w:tr>
      <w:tr w:rsidR="000E41B3" w:rsidRPr="00867FDE" w14:paraId="5D9C99B2" w14:textId="77777777" w:rsidTr="00C123D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0AC785" w14:textId="77777777" w:rsidR="000E41B3" w:rsidRPr="00867FDE" w:rsidRDefault="000E41B3" w:rsidP="000E41B3">
            <w:pPr>
              <w:pStyle w:val="TAL"/>
            </w:pPr>
            <w:proofErr w:type="spellStart"/>
            <w:r w:rsidRPr="00867FDE">
              <w:t>AmfId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1951508" w14:textId="77777777" w:rsidR="000E41B3" w:rsidRPr="00867FDE" w:rsidRDefault="000E41B3" w:rsidP="000E41B3">
            <w:pPr>
              <w:pStyle w:val="TAL"/>
            </w:pPr>
            <w:r w:rsidRPr="00867FDE">
              <w:t>string</w:t>
            </w:r>
          </w:p>
        </w:tc>
        <w:tc>
          <w:tcPr>
            <w:tcW w:w="2952" w:type="pct"/>
            <w:tcBorders>
              <w:top w:val="single" w:sz="4" w:space="0" w:color="auto"/>
              <w:left w:val="nil"/>
              <w:bottom w:val="single" w:sz="4" w:space="0" w:color="auto"/>
              <w:right w:val="single" w:sz="8" w:space="0" w:color="auto"/>
            </w:tcBorders>
          </w:tcPr>
          <w:p w14:paraId="1F5493F9" w14:textId="77777777" w:rsidR="000E41B3" w:rsidRPr="00867FDE" w:rsidRDefault="000E41B3" w:rsidP="000E41B3">
            <w:pPr>
              <w:pStyle w:val="TAL"/>
              <w:rPr>
                <w:rFonts w:cs="Arial"/>
                <w:szCs w:val="18"/>
              </w:rPr>
            </w:pPr>
            <w:r w:rsidRPr="00867FDE">
              <w:rPr>
                <w:lang w:eastAsia="zh-CN"/>
              </w:rPr>
              <w:t>String identifying the AMF ID composed of AMF Region ID (8 bits), AMF Set ID (10 bits) and AMF Pointer (6 bits) as specified in clause 2.10.1 of 3GPP TS 23.003 [7].</w:t>
            </w:r>
          </w:p>
          <w:p w14:paraId="0ABD768D" w14:textId="77777777" w:rsidR="000E41B3" w:rsidRPr="00867FDE" w:rsidRDefault="000E41B3" w:rsidP="000E41B3">
            <w:pPr>
              <w:pStyle w:val="TAL"/>
              <w:rPr>
                <w:rFonts w:cs="Arial"/>
                <w:szCs w:val="18"/>
              </w:rPr>
            </w:pPr>
            <w:r w:rsidRPr="00867FDE">
              <w:rPr>
                <w:rFonts w:cs="Arial"/>
                <w:szCs w:val="18"/>
              </w:rPr>
              <w:t>I</w:t>
            </w:r>
            <w:r w:rsidRPr="00867FDE">
              <w:rPr>
                <w:rFonts w:cs="Arial"/>
                <w:szCs w:val="18"/>
                <w:lang w:eastAsia="zh-CN"/>
              </w:rPr>
              <w:t xml:space="preserve">t is encoded as a </w:t>
            </w:r>
            <w:r w:rsidRPr="00867FDE">
              <w:rPr>
                <w:rFonts w:cs="Arial"/>
                <w:szCs w:val="18"/>
              </w:rPr>
              <w:t>string of 6 hexadecimal characters (i.e., 24 bits).</w:t>
            </w:r>
          </w:p>
          <w:p w14:paraId="2179B074" w14:textId="77777777" w:rsidR="000E41B3" w:rsidRPr="00867FDE" w:rsidRDefault="000E41B3" w:rsidP="000E41B3">
            <w:pPr>
              <w:pStyle w:val="TAL"/>
              <w:rPr>
                <w:rFonts w:cs="Arial"/>
                <w:szCs w:val="18"/>
              </w:rPr>
            </w:pPr>
          </w:p>
          <w:p w14:paraId="54731294" w14:textId="77777777" w:rsidR="000E41B3" w:rsidRPr="00867FDE" w:rsidRDefault="000E41B3" w:rsidP="000E41B3">
            <w:pPr>
              <w:pStyle w:val="TAL"/>
              <w:rPr>
                <w:lang w:eastAsia="zh-CN"/>
              </w:rPr>
            </w:pPr>
            <w:r w:rsidRPr="00867FDE">
              <w:rPr>
                <w:rFonts w:cs="Arial"/>
                <w:szCs w:val="18"/>
              </w:rPr>
              <w:t>Pattern: '^[A-Fa-f0-9]{6}$'</w:t>
            </w:r>
          </w:p>
        </w:tc>
      </w:tr>
      <w:tr w:rsidR="000E41B3" w:rsidRPr="00867FDE" w14:paraId="1CB34111" w14:textId="77777777" w:rsidTr="00C123D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BC12B03" w14:textId="77777777" w:rsidR="000E41B3" w:rsidRPr="00867FDE" w:rsidRDefault="000E41B3" w:rsidP="000E41B3">
            <w:pPr>
              <w:pStyle w:val="TAL"/>
            </w:pPr>
            <w:proofErr w:type="spellStart"/>
            <w:r w:rsidRPr="00867FDE">
              <w:t>AmfRegionId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C9BFAC4" w14:textId="77777777" w:rsidR="000E41B3" w:rsidRPr="00867FDE" w:rsidRDefault="000E41B3" w:rsidP="000E41B3">
            <w:pPr>
              <w:pStyle w:val="TAL"/>
            </w:pPr>
            <w:r w:rsidRPr="00867FDE">
              <w:t>string</w:t>
            </w:r>
          </w:p>
        </w:tc>
        <w:tc>
          <w:tcPr>
            <w:tcW w:w="2952" w:type="pct"/>
            <w:tcBorders>
              <w:top w:val="single" w:sz="4" w:space="0" w:color="auto"/>
              <w:left w:val="nil"/>
              <w:bottom w:val="single" w:sz="4" w:space="0" w:color="auto"/>
              <w:right w:val="single" w:sz="8" w:space="0" w:color="auto"/>
            </w:tcBorders>
          </w:tcPr>
          <w:p w14:paraId="26F00187" w14:textId="77777777" w:rsidR="000E41B3" w:rsidRPr="00867FDE" w:rsidRDefault="000E41B3" w:rsidP="000E41B3">
            <w:pPr>
              <w:pStyle w:val="TAL"/>
              <w:rPr>
                <w:rFonts w:cs="Arial"/>
                <w:szCs w:val="18"/>
              </w:rPr>
            </w:pPr>
            <w:r w:rsidRPr="00867FDE">
              <w:rPr>
                <w:lang w:eastAsia="zh-CN"/>
              </w:rPr>
              <w:t>String identifying the AMF Region ID (8 bits), as specified in clause 2.10.1 of 3GPP TS 23.003 [7].</w:t>
            </w:r>
          </w:p>
          <w:p w14:paraId="60776717" w14:textId="77777777" w:rsidR="000E41B3" w:rsidRPr="00867FDE" w:rsidRDefault="000E41B3" w:rsidP="000E41B3">
            <w:pPr>
              <w:pStyle w:val="TAL"/>
              <w:rPr>
                <w:rFonts w:cs="Arial"/>
                <w:szCs w:val="18"/>
              </w:rPr>
            </w:pPr>
            <w:r w:rsidRPr="00867FDE">
              <w:rPr>
                <w:rFonts w:cs="Arial"/>
                <w:szCs w:val="18"/>
              </w:rPr>
              <w:t>I</w:t>
            </w:r>
            <w:r w:rsidRPr="00867FDE">
              <w:rPr>
                <w:rFonts w:cs="Arial"/>
                <w:szCs w:val="18"/>
                <w:lang w:eastAsia="zh-CN"/>
              </w:rPr>
              <w:t xml:space="preserve">t is encoded as a </w:t>
            </w:r>
            <w:r w:rsidRPr="00867FDE">
              <w:rPr>
                <w:rFonts w:cs="Arial"/>
                <w:szCs w:val="18"/>
              </w:rPr>
              <w:t>string of 2 hexadecimal characters (i.e. 8 bits).</w:t>
            </w:r>
          </w:p>
          <w:p w14:paraId="5FBACF65" w14:textId="77777777" w:rsidR="000E41B3" w:rsidRPr="00867FDE" w:rsidRDefault="000E41B3" w:rsidP="000E41B3">
            <w:pPr>
              <w:pStyle w:val="TAL"/>
              <w:rPr>
                <w:lang w:eastAsia="zh-CN"/>
              </w:rPr>
            </w:pPr>
            <w:r w:rsidRPr="00867FDE">
              <w:rPr>
                <w:rFonts w:cs="Arial"/>
                <w:szCs w:val="18"/>
              </w:rPr>
              <w:t>Pattern: '^[A-Fa-f0-9]{2}$'</w:t>
            </w:r>
          </w:p>
        </w:tc>
      </w:tr>
      <w:tr w:rsidR="000E41B3" w:rsidRPr="00867FDE" w14:paraId="2293B08B" w14:textId="77777777" w:rsidTr="00C123D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3D3E7D1" w14:textId="77777777" w:rsidR="000E41B3" w:rsidRPr="00867FDE" w:rsidRDefault="000E41B3" w:rsidP="000E41B3">
            <w:pPr>
              <w:pStyle w:val="TAL"/>
            </w:pPr>
            <w:proofErr w:type="spellStart"/>
            <w:r w:rsidRPr="00867FDE">
              <w:t>AmfSetId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3711113" w14:textId="77777777" w:rsidR="000E41B3" w:rsidRPr="00867FDE" w:rsidRDefault="000E41B3" w:rsidP="000E41B3">
            <w:pPr>
              <w:pStyle w:val="TAL"/>
            </w:pPr>
            <w:r w:rsidRPr="00867FDE">
              <w:t>string</w:t>
            </w:r>
          </w:p>
        </w:tc>
        <w:tc>
          <w:tcPr>
            <w:tcW w:w="2952" w:type="pct"/>
            <w:tcBorders>
              <w:top w:val="single" w:sz="4" w:space="0" w:color="auto"/>
              <w:left w:val="nil"/>
              <w:bottom w:val="single" w:sz="4" w:space="0" w:color="auto"/>
              <w:right w:val="single" w:sz="8" w:space="0" w:color="auto"/>
            </w:tcBorders>
          </w:tcPr>
          <w:p w14:paraId="73A8B8B3" w14:textId="77777777" w:rsidR="000E41B3" w:rsidRPr="00867FDE" w:rsidRDefault="000E41B3" w:rsidP="000E41B3">
            <w:pPr>
              <w:pStyle w:val="TAL"/>
              <w:rPr>
                <w:rFonts w:cs="Arial"/>
                <w:szCs w:val="18"/>
              </w:rPr>
            </w:pPr>
            <w:r w:rsidRPr="00867FDE">
              <w:rPr>
                <w:lang w:eastAsia="zh-CN"/>
              </w:rPr>
              <w:t>String identifying the AMF Set ID (10 bits) as specified in clause 2.10.1 of 3GPP TS 23.003 [7].</w:t>
            </w:r>
          </w:p>
          <w:p w14:paraId="2AC2B113" w14:textId="77777777" w:rsidR="000E41B3" w:rsidRPr="00867FDE" w:rsidRDefault="000E41B3" w:rsidP="000E41B3">
            <w:pPr>
              <w:pStyle w:val="TAL"/>
              <w:rPr>
                <w:rFonts w:cs="Arial"/>
                <w:szCs w:val="18"/>
              </w:rPr>
            </w:pPr>
            <w:r w:rsidRPr="00867FDE">
              <w:rPr>
                <w:rFonts w:cs="Arial"/>
                <w:szCs w:val="18"/>
              </w:rPr>
              <w:t>I</w:t>
            </w:r>
            <w:r w:rsidRPr="00867FDE">
              <w:rPr>
                <w:rFonts w:cs="Arial"/>
                <w:szCs w:val="18"/>
                <w:lang w:eastAsia="zh-CN"/>
              </w:rPr>
              <w:t xml:space="preserve">t is encoded as a </w:t>
            </w:r>
            <w:r w:rsidRPr="00867FDE">
              <w:rPr>
                <w:rFonts w:cs="Arial"/>
                <w:szCs w:val="18"/>
              </w:rPr>
              <w:t>string of 3 hexadecimal characters where the first character is limited to values 0 to 3 (i.e. 10 bits).</w:t>
            </w:r>
          </w:p>
          <w:p w14:paraId="0A0FFE19" w14:textId="77777777" w:rsidR="000E41B3" w:rsidRPr="00867FDE" w:rsidRDefault="000E41B3" w:rsidP="000E41B3">
            <w:pPr>
              <w:pStyle w:val="TAL"/>
              <w:rPr>
                <w:lang w:eastAsia="zh-CN"/>
              </w:rPr>
            </w:pPr>
            <w:r w:rsidRPr="00867FDE">
              <w:rPr>
                <w:rFonts w:cs="Arial"/>
                <w:szCs w:val="18"/>
              </w:rPr>
              <w:t>Pattern: '^[0-3][A-Fa-f0-9]{2}$'</w:t>
            </w:r>
          </w:p>
        </w:tc>
      </w:tr>
      <w:tr w:rsidR="000E41B3" w:rsidRPr="00867FDE" w14:paraId="591DBE46" w14:textId="77777777" w:rsidTr="00C123D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6E88576" w14:textId="77777777" w:rsidR="000E41B3" w:rsidRPr="00867FDE" w:rsidRDefault="000E41B3" w:rsidP="000E41B3">
            <w:pPr>
              <w:pStyle w:val="TAL"/>
            </w:pPr>
            <w:proofErr w:type="spellStart"/>
            <w:r w:rsidRPr="00867FDE">
              <w:t>RfspIndex</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154C5D9" w14:textId="77777777" w:rsidR="000E41B3" w:rsidRPr="00867FDE" w:rsidRDefault="000E41B3" w:rsidP="000E41B3">
            <w:pPr>
              <w:pStyle w:val="TAL"/>
            </w:pPr>
            <w:r w:rsidRPr="00867FDE">
              <w:t>integer</w:t>
            </w:r>
          </w:p>
        </w:tc>
        <w:tc>
          <w:tcPr>
            <w:tcW w:w="2952" w:type="pct"/>
            <w:tcBorders>
              <w:top w:val="single" w:sz="4" w:space="0" w:color="auto"/>
              <w:left w:val="nil"/>
              <w:bottom w:val="single" w:sz="4" w:space="0" w:color="auto"/>
              <w:right w:val="single" w:sz="8" w:space="0" w:color="auto"/>
            </w:tcBorders>
          </w:tcPr>
          <w:p w14:paraId="5C3708B2" w14:textId="77777777" w:rsidR="000E41B3" w:rsidRPr="00867FDE" w:rsidRDefault="000E41B3" w:rsidP="000E41B3">
            <w:pPr>
              <w:pStyle w:val="TAL"/>
            </w:pPr>
            <w:r w:rsidRPr="00867FDE">
              <w:rPr>
                <w:rFonts w:cs="Arial"/>
                <w:szCs w:val="18"/>
              </w:rPr>
              <w:t>U</w:t>
            </w:r>
            <w:r w:rsidRPr="00867FDE">
              <w:t>nsigned integer representing the "Subscriber Profile ID for RAT/Frequency Priority" as specified in 3GPP TS 36.413 [16].</w:t>
            </w:r>
          </w:p>
          <w:p w14:paraId="46558009" w14:textId="77777777" w:rsidR="000E41B3" w:rsidRPr="00867FDE" w:rsidRDefault="000E41B3" w:rsidP="000E41B3">
            <w:pPr>
              <w:pStyle w:val="TAL"/>
              <w:rPr>
                <w:lang w:eastAsia="zh-CN"/>
              </w:rPr>
            </w:pPr>
            <w:r w:rsidRPr="00867FDE">
              <w:t>Minimum = 1. Maximum = 256.</w:t>
            </w:r>
          </w:p>
        </w:tc>
      </w:tr>
      <w:tr w:rsidR="000E41B3" w:rsidRPr="00867FDE" w14:paraId="41C1268A" w14:textId="77777777" w:rsidTr="00C123D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5195792" w14:textId="77777777" w:rsidR="000E41B3" w:rsidRPr="00867FDE" w:rsidRDefault="000E41B3" w:rsidP="000E41B3">
            <w:pPr>
              <w:pStyle w:val="TAL"/>
            </w:pPr>
            <w:proofErr w:type="spellStart"/>
            <w:r w:rsidRPr="00867FDE">
              <w:t>RfspIndexRm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8417B92" w14:textId="77777777" w:rsidR="000E41B3" w:rsidRPr="00867FDE" w:rsidRDefault="000E41B3" w:rsidP="000E41B3">
            <w:pPr>
              <w:pStyle w:val="TAL"/>
            </w:pPr>
            <w:r w:rsidRPr="00867FDE">
              <w:t>integer</w:t>
            </w:r>
          </w:p>
        </w:tc>
        <w:tc>
          <w:tcPr>
            <w:tcW w:w="2952" w:type="pct"/>
            <w:tcBorders>
              <w:top w:val="single" w:sz="4" w:space="0" w:color="auto"/>
              <w:left w:val="nil"/>
              <w:bottom w:val="single" w:sz="4" w:space="0" w:color="auto"/>
              <w:right w:val="single" w:sz="8" w:space="0" w:color="auto"/>
            </w:tcBorders>
          </w:tcPr>
          <w:p w14:paraId="232E495C" w14:textId="77777777" w:rsidR="000E41B3" w:rsidRPr="00867FDE" w:rsidRDefault="000E41B3" w:rsidP="000E41B3">
            <w:pPr>
              <w:pStyle w:val="TAL"/>
              <w:rPr>
                <w:rFonts w:cs="Arial"/>
                <w:szCs w:val="18"/>
              </w:rPr>
            </w:pPr>
            <w:r w:rsidRPr="00867FDE">
              <w:t>This data type is defined in the same way as the "</w:t>
            </w:r>
            <w:proofErr w:type="spellStart"/>
            <w:r w:rsidRPr="00867FDE">
              <w:t>RfspIndex</w:t>
            </w:r>
            <w:proofErr w:type="spellEnd"/>
            <w:r w:rsidRPr="00867FDE">
              <w:t xml:space="preserve">" data type, but with the </w:t>
            </w:r>
            <w:proofErr w:type="spellStart"/>
            <w:r w:rsidRPr="00867FDE">
              <w:t>OpenAPI</w:t>
            </w:r>
            <w:proofErr w:type="spellEnd"/>
            <w:r w:rsidRPr="00867FDE">
              <w:t xml:space="preserve"> "</w:t>
            </w:r>
            <w:proofErr w:type="spellStart"/>
            <w:r w:rsidRPr="00867FDE">
              <w:t>nullable</w:t>
            </w:r>
            <w:proofErr w:type="spellEnd"/>
            <w:r w:rsidRPr="00867FDE">
              <w:t>: true" property.</w:t>
            </w:r>
          </w:p>
        </w:tc>
      </w:tr>
      <w:tr w:rsidR="000E41B3" w:rsidRPr="00867FDE" w14:paraId="5FA5C8E9" w14:textId="77777777" w:rsidTr="00C123D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9F046FD" w14:textId="77777777" w:rsidR="000E41B3" w:rsidRPr="00867FDE" w:rsidRDefault="000E41B3" w:rsidP="000E41B3">
            <w:pPr>
              <w:pStyle w:val="TAL"/>
            </w:pPr>
            <w:proofErr w:type="spellStart"/>
            <w:r w:rsidRPr="00867FDE">
              <w:t>NfGroupId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1E01D00" w14:textId="77777777" w:rsidR="000E41B3" w:rsidRPr="00867FDE" w:rsidRDefault="000E41B3" w:rsidP="000E41B3">
            <w:pPr>
              <w:pStyle w:val="TAL"/>
            </w:pPr>
            <w:r w:rsidRPr="00867FDE">
              <w:t>string</w:t>
            </w:r>
          </w:p>
        </w:tc>
        <w:tc>
          <w:tcPr>
            <w:tcW w:w="2952" w:type="pct"/>
            <w:tcBorders>
              <w:top w:val="single" w:sz="4" w:space="0" w:color="auto"/>
              <w:left w:val="nil"/>
              <w:bottom w:val="single" w:sz="4" w:space="0" w:color="auto"/>
              <w:right w:val="single" w:sz="8" w:space="0" w:color="auto"/>
            </w:tcBorders>
          </w:tcPr>
          <w:p w14:paraId="0DC52840" w14:textId="77777777" w:rsidR="000E41B3" w:rsidRPr="00867FDE" w:rsidRDefault="000E41B3" w:rsidP="000E41B3">
            <w:pPr>
              <w:pStyle w:val="TAL"/>
            </w:pPr>
            <w:r w:rsidRPr="00867FDE">
              <w:t xml:space="preserve">Identifier of a group of NFs </w:t>
            </w:r>
          </w:p>
        </w:tc>
      </w:tr>
      <w:tr w:rsidR="000E41B3" w:rsidRPr="00867FDE" w14:paraId="22F70755" w14:textId="77777777" w:rsidTr="00C123D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619832F" w14:textId="77777777" w:rsidR="000E41B3" w:rsidRPr="00867FDE" w:rsidRDefault="000E41B3" w:rsidP="000E41B3">
            <w:pPr>
              <w:pStyle w:val="TAL"/>
            </w:pPr>
            <w:proofErr w:type="spellStart"/>
            <w:r w:rsidRPr="00867FDE">
              <w:t>MtcProviderInformation</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BCA9B88" w14:textId="77777777" w:rsidR="000E41B3" w:rsidRPr="00867FDE" w:rsidRDefault="000E41B3" w:rsidP="000E41B3">
            <w:pPr>
              <w:pStyle w:val="TAL"/>
            </w:pPr>
            <w:r w:rsidRPr="00867FDE">
              <w:t>string</w:t>
            </w:r>
          </w:p>
        </w:tc>
        <w:tc>
          <w:tcPr>
            <w:tcW w:w="2952" w:type="pct"/>
            <w:tcBorders>
              <w:top w:val="single" w:sz="4" w:space="0" w:color="auto"/>
              <w:left w:val="nil"/>
              <w:bottom w:val="single" w:sz="4" w:space="0" w:color="auto"/>
              <w:right w:val="single" w:sz="8" w:space="0" w:color="auto"/>
            </w:tcBorders>
          </w:tcPr>
          <w:p w14:paraId="36BD9B2E" w14:textId="77777777" w:rsidR="000E41B3" w:rsidRPr="00867FDE" w:rsidRDefault="000E41B3" w:rsidP="000E41B3">
            <w:pPr>
              <w:pStyle w:val="TAL"/>
            </w:pPr>
            <w:r w:rsidRPr="00867FDE">
              <w:rPr>
                <w:lang w:eastAsia="zh-CN"/>
              </w:rPr>
              <w:t>String uniquely identifying MTC provider information.</w:t>
            </w:r>
          </w:p>
        </w:tc>
      </w:tr>
      <w:tr w:rsidR="000E41B3" w:rsidRPr="00867FDE" w14:paraId="10422F17" w14:textId="77777777" w:rsidTr="00C123D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9E116A0" w14:textId="77777777" w:rsidR="000E41B3" w:rsidRPr="00867FDE" w:rsidRDefault="000E41B3" w:rsidP="000E41B3">
            <w:pPr>
              <w:pStyle w:val="TAL"/>
            </w:pPr>
            <w:proofErr w:type="spellStart"/>
            <w:r w:rsidRPr="00867FDE">
              <w:t>CagId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B2DF4A8" w14:textId="77777777" w:rsidR="000E41B3" w:rsidRPr="00867FDE" w:rsidRDefault="000E41B3" w:rsidP="000E41B3">
            <w:pPr>
              <w:pStyle w:val="TAL"/>
            </w:pPr>
            <w:r w:rsidRPr="00867FDE">
              <w:t>string</w:t>
            </w:r>
          </w:p>
        </w:tc>
        <w:tc>
          <w:tcPr>
            <w:tcW w:w="2952" w:type="pct"/>
            <w:tcBorders>
              <w:top w:val="single" w:sz="4" w:space="0" w:color="auto"/>
              <w:left w:val="nil"/>
              <w:bottom w:val="single" w:sz="4" w:space="0" w:color="auto"/>
              <w:right w:val="single" w:sz="8" w:space="0" w:color="auto"/>
            </w:tcBorders>
          </w:tcPr>
          <w:p w14:paraId="3D0FA6AD" w14:textId="77777777" w:rsidR="000E41B3" w:rsidRPr="00867FDE" w:rsidRDefault="000E41B3" w:rsidP="000E41B3">
            <w:pPr>
              <w:pStyle w:val="TAL"/>
            </w:pPr>
            <w:r w:rsidRPr="00867FDE">
              <w:t xml:space="preserve">String containing a Closed Access Group Identifier. </w:t>
            </w:r>
          </w:p>
          <w:p w14:paraId="1C7A05EE" w14:textId="77777777" w:rsidR="000E41B3" w:rsidRPr="00867FDE" w:rsidRDefault="000E41B3" w:rsidP="000E41B3">
            <w:pPr>
              <w:pStyle w:val="TAL"/>
              <w:rPr>
                <w:lang w:eastAsia="zh-CN"/>
              </w:rPr>
            </w:pPr>
            <w:r w:rsidRPr="00867FDE">
              <w:t>Pattern: "^</w:t>
            </w:r>
            <w:r w:rsidRPr="00867FDE">
              <w:rPr>
                <w:lang w:val="en-US"/>
              </w:rPr>
              <w:t>[A-Fa-f0-9]{8}</w:t>
            </w:r>
            <w:r w:rsidRPr="00867FDE">
              <w:t xml:space="preserve">$" </w:t>
            </w:r>
          </w:p>
        </w:tc>
      </w:tr>
      <w:tr w:rsidR="000E41B3" w:rsidRPr="00867FDE" w14:paraId="528C46B1" w14:textId="77777777" w:rsidTr="00C123DF">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6153E9A" w14:textId="77777777" w:rsidR="000E41B3" w:rsidRPr="00867FDE" w:rsidRDefault="000E41B3" w:rsidP="000E41B3">
            <w:pPr>
              <w:pStyle w:val="TAN"/>
              <w:rPr>
                <w:lang w:eastAsia="zh-CN"/>
              </w:rPr>
            </w:pPr>
            <w:r w:rsidRPr="00867FDE">
              <w:rPr>
                <w:rFonts w:hint="eastAsia"/>
                <w:lang w:eastAsia="zh-CN"/>
              </w:rPr>
              <w:t>NOTE</w:t>
            </w:r>
            <w:r w:rsidRPr="00867FDE">
              <w:rPr>
                <w:lang w:val="sv-SE" w:eastAsia="zh-CN"/>
              </w:rPr>
              <w:t> 1</w:t>
            </w:r>
            <w:r w:rsidRPr="00867FDE">
              <w:rPr>
                <w:rFonts w:hint="eastAsia"/>
                <w:lang w:eastAsia="zh-CN"/>
              </w:rPr>
              <w:t>:</w:t>
            </w:r>
            <w:r w:rsidRPr="00867FDE">
              <w:rPr>
                <w:rFonts w:hint="eastAsia"/>
                <w:lang w:eastAsia="zh-CN"/>
              </w:rPr>
              <w:tab/>
              <w:t xml:space="preserve">The encoding of 3GPP defined </w:t>
            </w:r>
            <w:r w:rsidRPr="00867FDE">
              <w:rPr>
                <w:lang w:eastAsia="zh-CN"/>
              </w:rPr>
              <w:t>identifiers</w:t>
            </w:r>
            <w:r w:rsidRPr="00867FDE">
              <w:rPr>
                <w:rFonts w:hint="eastAsia"/>
                <w:lang w:eastAsia="zh-CN"/>
              </w:rPr>
              <w:t xml:space="preserve"> (e.g. IMSI, NAI) shall be prefixed with its corresponding prefix (e.g. </w:t>
            </w:r>
            <w:r w:rsidRPr="00867FDE">
              <w:rPr>
                <w:rFonts w:cs="Arial"/>
                <w:szCs w:val="18"/>
              </w:rPr>
              <w:t>'</w:t>
            </w:r>
            <w:proofErr w:type="spellStart"/>
            <w:r w:rsidRPr="00867FDE">
              <w:rPr>
                <w:rFonts w:cs="Arial" w:hint="eastAsia"/>
                <w:szCs w:val="18"/>
                <w:lang w:eastAsia="zh-CN"/>
              </w:rPr>
              <w:t>imsi</w:t>
            </w:r>
            <w:proofErr w:type="spellEnd"/>
            <w:r w:rsidRPr="00867FDE">
              <w:rPr>
                <w:rFonts w:cs="Arial" w:hint="eastAsia"/>
                <w:szCs w:val="18"/>
                <w:lang w:eastAsia="zh-CN"/>
              </w:rPr>
              <w:t>-</w:t>
            </w:r>
            <w:r w:rsidRPr="00867FDE">
              <w:rPr>
                <w:rFonts w:cs="Arial"/>
                <w:szCs w:val="18"/>
              </w:rPr>
              <w:t>'</w:t>
            </w:r>
            <w:r w:rsidRPr="00867FDE">
              <w:rPr>
                <w:rFonts w:cs="Arial" w:hint="eastAsia"/>
                <w:szCs w:val="18"/>
                <w:lang w:eastAsia="zh-CN"/>
              </w:rPr>
              <w:t>,</w:t>
            </w:r>
            <w:r w:rsidRPr="00867FDE">
              <w:rPr>
                <w:rFonts w:cs="Arial"/>
                <w:szCs w:val="18"/>
              </w:rPr>
              <w:t>'</w:t>
            </w:r>
            <w:proofErr w:type="spellStart"/>
            <w:r w:rsidRPr="00867FDE">
              <w:rPr>
                <w:rFonts w:cs="Arial" w:hint="eastAsia"/>
                <w:szCs w:val="18"/>
                <w:lang w:eastAsia="zh-CN"/>
              </w:rPr>
              <w:t>nai</w:t>
            </w:r>
            <w:proofErr w:type="spellEnd"/>
            <w:r w:rsidRPr="00867FDE">
              <w:rPr>
                <w:rFonts w:cs="Arial" w:hint="eastAsia"/>
                <w:szCs w:val="18"/>
                <w:lang w:eastAsia="zh-CN"/>
              </w:rPr>
              <w:t>-</w:t>
            </w:r>
            <w:r w:rsidRPr="00867FDE">
              <w:rPr>
                <w:rFonts w:cs="Arial"/>
                <w:szCs w:val="18"/>
              </w:rPr>
              <w:t>'</w:t>
            </w:r>
            <w:r w:rsidRPr="00867FDE">
              <w:rPr>
                <w:rFonts w:hint="eastAsia"/>
                <w:lang w:eastAsia="zh-CN"/>
              </w:rPr>
              <w:t>)</w:t>
            </w:r>
            <w:r w:rsidRPr="00867FDE">
              <w:rPr>
                <w:lang w:eastAsia="zh-CN"/>
              </w:rPr>
              <w:t xml:space="preserve">. </w:t>
            </w:r>
          </w:p>
          <w:p w14:paraId="080F6B19" w14:textId="77777777" w:rsidR="000E41B3" w:rsidRPr="00867FDE" w:rsidRDefault="000E41B3" w:rsidP="000E41B3">
            <w:pPr>
              <w:pStyle w:val="TAN"/>
            </w:pPr>
            <w:r w:rsidRPr="00867FDE">
              <w:rPr>
                <w:lang w:eastAsia="zh-CN"/>
              </w:rPr>
              <w:t>NOTE 2:</w:t>
            </w:r>
            <w:r w:rsidRPr="00867FDE">
              <w:rPr>
                <w:lang w:eastAsia="zh-CN"/>
              </w:rPr>
              <w:tab/>
              <w:t xml:space="preserve">Whether the </w:t>
            </w:r>
            <w:proofErr w:type="spellStart"/>
            <w:r w:rsidRPr="00867FDE">
              <w:rPr>
                <w:lang w:eastAsia="zh-CN"/>
              </w:rPr>
              <w:t>Dnn</w:t>
            </w:r>
            <w:proofErr w:type="spellEnd"/>
            <w:r w:rsidRPr="00867FDE">
              <w:rPr>
                <w:lang w:eastAsia="zh-CN"/>
              </w:rPr>
              <w:t xml:space="preserve"> data type contains just the DNN Network Identifier, or the Network Identifier plus the Operator Identifier, shall be documented in each API where this data type is used.</w:t>
            </w:r>
          </w:p>
        </w:tc>
      </w:tr>
    </w:tbl>
    <w:p w14:paraId="6A80DF5F" w14:textId="77777777" w:rsidR="000E41B3" w:rsidRPr="00867FDE" w:rsidRDefault="000E41B3" w:rsidP="000E41B3"/>
    <w:p w14:paraId="6D062F01" w14:textId="77777777" w:rsidR="000E41B3" w:rsidRPr="00867FDE" w:rsidRDefault="000E41B3" w:rsidP="000E41B3">
      <w:pPr>
        <w:pStyle w:val="EditorsNote"/>
      </w:pPr>
      <w:r w:rsidRPr="00867FDE">
        <w:t>Editor's Note:</w:t>
      </w:r>
      <w:r w:rsidRPr="00867FDE">
        <w:tab/>
        <w:t xml:space="preserve">the length of </w:t>
      </w:r>
      <w:proofErr w:type="spellStart"/>
      <w:r w:rsidRPr="00867FDE">
        <w:t>CagId</w:t>
      </w:r>
      <w:proofErr w:type="spellEnd"/>
      <w:r w:rsidRPr="00867FDE">
        <w:t xml:space="preserve"> (32bit) is to be confirmed by RAN2.</w:t>
      </w:r>
    </w:p>
    <w:p w14:paraId="71BF0B51" w14:textId="77777777" w:rsidR="008110D0" w:rsidRPr="000E41B3" w:rsidRDefault="008110D0">
      <w:pPr>
        <w:rPr>
          <w:noProof/>
        </w:rPr>
      </w:pPr>
    </w:p>
    <w:p w14:paraId="4314AB95" w14:textId="77777777" w:rsidR="00CB607F" w:rsidRDefault="00CB607F" w:rsidP="00CB607F">
      <w:pPr>
        <w:jc w:val="center"/>
        <w:rPr>
          <w:noProof/>
        </w:rPr>
      </w:pPr>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p>
    <w:p w14:paraId="637107FB" w14:textId="77777777" w:rsidR="00955F53" w:rsidRPr="00867FDE" w:rsidRDefault="00955F53" w:rsidP="00955F53">
      <w:pPr>
        <w:pStyle w:val="2"/>
      </w:pPr>
      <w:bookmarkStart w:id="28" w:name="_Toc24925935"/>
      <w:bookmarkStart w:id="29" w:name="_Toc24926113"/>
      <w:bookmarkStart w:id="30" w:name="_Toc24926289"/>
      <w:bookmarkStart w:id="31" w:name="_Toc27592929"/>
      <w:r w:rsidRPr="00867FDE">
        <w:t>A.2</w:t>
      </w:r>
      <w:r w:rsidRPr="00867FDE">
        <w:tab/>
        <w:t>Data related to Common Data Types</w:t>
      </w:r>
      <w:bookmarkEnd w:id="28"/>
      <w:bookmarkEnd w:id="29"/>
      <w:bookmarkEnd w:id="30"/>
      <w:bookmarkEnd w:id="31"/>
    </w:p>
    <w:p w14:paraId="024C01F4" w14:textId="77777777" w:rsidR="00955F53" w:rsidRPr="00867FDE" w:rsidRDefault="00955F53" w:rsidP="00955F53">
      <w:pPr>
        <w:pStyle w:val="PL"/>
        <w:rPr>
          <w:lang w:val="en-US"/>
        </w:rPr>
      </w:pPr>
      <w:r w:rsidRPr="00867FDE">
        <w:rPr>
          <w:lang w:val="en-US"/>
        </w:rPr>
        <w:t>openapi: 3.0.0</w:t>
      </w:r>
    </w:p>
    <w:p w14:paraId="0B0747CE" w14:textId="530AE145" w:rsidR="00CB607F" w:rsidRDefault="00CB607F" w:rsidP="004B4583">
      <w:pPr>
        <w:rPr>
          <w:noProof/>
        </w:rPr>
      </w:pPr>
    </w:p>
    <w:p w14:paraId="315A4E54" w14:textId="77777777" w:rsidR="00CB607F" w:rsidRPr="00CB607F" w:rsidRDefault="00CB607F">
      <w:pPr>
        <w:rPr>
          <w:noProof/>
        </w:rPr>
      </w:pPr>
      <w:r w:rsidRPr="001B498E">
        <w:rPr>
          <w:b/>
          <w:i/>
          <w:noProof/>
          <w:color w:val="0070C0"/>
          <w:lang w:val="en-US"/>
        </w:rPr>
        <w:t>(… text not shown for clarity …)</w:t>
      </w:r>
    </w:p>
    <w:p w14:paraId="3802B2EA" w14:textId="77777777" w:rsidR="008E7C77" w:rsidRPr="00867FDE" w:rsidRDefault="008E7C77" w:rsidP="008E7C77">
      <w:pPr>
        <w:pStyle w:val="PL"/>
        <w:rPr>
          <w:lang w:val="en-US"/>
        </w:rPr>
      </w:pPr>
      <w:r w:rsidRPr="00867FDE">
        <w:rPr>
          <w:lang w:val="en-US"/>
        </w:rPr>
        <w:t>#</w:t>
      </w:r>
    </w:p>
    <w:p w14:paraId="5A968389" w14:textId="77777777" w:rsidR="008E7C77" w:rsidRPr="00867FDE" w:rsidRDefault="008E7C77" w:rsidP="008E7C77">
      <w:pPr>
        <w:pStyle w:val="PL"/>
        <w:rPr>
          <w:lang w:val="en-US"/>
        </w:rPr>
      </w:pPr>
      <w:r w:rsidRPr="00867FDE">
        <w:rPr>
          <w:lang w:val="en-US"/>
        </w:rPr>
        <w:t># SIMPLE DATA TYPES</w:t>
      </w:r>
    </w:p>
    <w:p w14:paraId="5B411860" w14:textId="77777777" w:rsidR="008E7C77" w:rsidRPr="00867FDE" w:rsidRDefault="008E7C77" w:rsidP="008E7C77">
      <w:pPr>
        <w:pStyle w:val="PL"/>
        <w:rPr>
          <w:lang w:val="en-US"/>
        </w:rPr>
      </w:pPr>
      <w:r w:rsidRPr="00867FDE">
        <w:rPr>
          <w:lang w:val="en-US"/>
        </w:rPr>
        <w:t>#</w:t>
      </w:r>
    </w:p>
    <w:p w14:paraId="6B511382" w14:textId="77777777" w:rsidR="008E7C77" w:rsidRPr="00867FDE" w:rsidRDefault="008E7C77" w:rsidP="008E7C77">
      <w:pPr>
        <w:pStyle w:val="PL"/>
        <w:rPr>
          <w:lang w:val="en-US"/>
        </w:rPr>
      </w:pPr>
      <w:r w:rsidRPr="00867FDE">
        <w:rPr>
          <w:lang w:val="en-US"/>
        </w:rPr>
        <w:t xml:space="preserve">    Dnn:</w:t>
      </w:r>
    </w:p>
    <w:p w14:paraId="20664D00" w14:textId="77777777" w:rsidR="008E7C77" w:rsidRPr="00867FDE" w:rsidRDefault="008E7C77" w:rsidP="008E7C77">
      <w:pPr>
        <w:pStyle w:val="PL"/>
        <w:rPr>
          <w:lang w:val="en-US"/>
        </w:rPr>
      </w:pPr>
      <w:r w:rsidRPr="00867FDE">
        <w:rPr>
          <w:lang w:val="en-US"/>
        </w:rPr>
        <w:t xml:space="preserve">      type: string</w:t>
      </w:r>
    </w:p>
    <w:p w14:paraId="0FA4CCB3" w14:textId="77777777" w:rsidR="008E7C77" w:rsidRPr="00867FDE" w:rsidRDefault="008E7C77" w:rsidP="008E7C77">
      <w:pPr>
        <w:pStyle w:val="PL"/>
        <w:rPr>
          <w:lang w:val="en-US"/>
        </w:rPr>
      </w:pPr>
      <w:r w:rsidRPr="00867FDE">
        <w:rPr>
          <w:lang w:val="en-US"/>
        </w:rPr>
        <w:t xml:space="preserve">    DnnRm:</w:t>
      </w:r>
    </w:p>
    <w:p w14:paraId="404D9E62" w14:textId="77777777" w:rsidR="008E7C77" w:rsidRPr="00867FDE" w:rsidRDefault="008E7C77" w:rsidP="008E7C77">
      <w:pPr>
        <w:pStyle w:val="PL"/>
        <w:rPr>
          <w:lang w:val="en-US"/>
        </w:rPr>
      </w:pPr>
      <w:r w:rsidRPr="00867FDE">
        <w:rPr>
          <w:lang w:val="en-US"/>
        </w:rPr>
        <w:t xml:space="preserve">      type: string</w:t>
      </w:r>
    </w:p>
    <w:p w14:paraId="7CC1E7A5" w14:textId="77777777" w:rsidR="008E7C77" w:rsidRPr="00867FDE" w:rsidRDefault="008E7C77" w:rsidP="008E7C77">
      <w:pPr>
        <w:pStyle w:val="PL"/>
        <w:rPr>
          <w:lang w:val="en-US"/>
        </w:rPr>
      </w:pPr>
      <w:r w:rsidRPr="00867FDE">
        <w:rPr>
          <w:lang w:val="en-US"/>
        </w:rPr>
        <w:t xml:space="preserve">      nullable: true</w:t>
      </w:r>
    </w:p>
    <w:p w14:paraId="35E0A12C" w14:textId="77777777" w:rsidR="008E7C77" w:rsidRPr="00867FDE" w:rsidRDefault="008E7C77" w:rsidP="008E7C77">
      <w:pPr>
        <w:pStyle w:val="PL"/>
        <w:rPr>
          <w:lang w:val="en-US"/>
        </w:rPr>
      </w:pPr>
      <w:r w:rsidRPr="00867FDE">
        <w:rPr>
          <w:lang w:val="en-US"/>
        </w:rPr>
        <w:t xml:space="preserve">    WildcardDnn:</w:t>
      </w:r>
    </w:p>
    <w:p w14:paraId="0593F51F" w14:textId="77777777" w:rsidR="008E7C77" w:rsidRPr="00867FDE" w:rsidRDefault="008E7C77" w:rsidP="008E7C77">
      <w:pPr>
        <w:pStyle w:val="PL"/>
        <w:rPr>
          <w:lang w:val="en-US"/>
        </w:rPr>
      </w:pPr>
      <w:r w:rsidRPr="00867FDE">
        <w:rPr>
          <w:lang w:val="en-US"/>
        </w:rPr>
        <w:t xml:space="preserve">      type: string</w:t>
      </w:r>
    </w:p>
    <w:p w14:paraId="182F5B77" w14:textId="77777777" w:rsidR="008E7C77" w:rsidRPr="00867FDE" w:rsidRDefault="008E7C77" w:rsidP="008E7C77">
      <w:pPr>
        <w:pStyle w:val="PL"/>
        <w:rPr>
          <w:lang w:val="en-US"/>
        </w:rPr>
      </w:pPr>
      <w:r w:rsidRPr="00867FDE">
        <w:rPr>
          <w:lang w:val="en-US"/>
        </w:rPr>
        <w:t xml:space="preserve">      pattern: '^[*]$'</w:t>
      </w:r>
    </w:p>
    <w:p w14:paraId="6BD4965B" w14:textId="77777777" w:rsidR="008E7C77" w:rsidRPr="00867FDE" w:rsidRDefault="008E7C77" w:rsidP="008E7C77">
      <w:pPr>
        <w:pStyle w:val="PL"/>
        <w:rPr>
          <w:lang w:val="en-US"/>
        </w:rPr>
      </w:pPr>
      <w:r w:rsidRPr="00867FDE">
        <w:rPr>
          <w:lang w:val="en-US"/>
        </w:rPr>
        <w:t xml:space="preserve">    WildcardDnnRm:</w:t>
      </w:r>
    </w:p>
    <w:p w14:paraId="55990EC1" w14:textId="77777777" w:rsidR="008E7C77" w:rsidRPr="00867FDE" w:rsidRDefault="008E7C77" w:rsidP="008E7C77">
      <w:pPr>
        <w:pStyle w:val="PL"/>
        <w:rPr>
          <w:lang w:val="en-US"/>
        </w:rPr>
      </w:pPr>
      <w:r w:rsidRPr="00867FDE">
        <w:rPr>
          <w:lang w:val="en-US"/>
        </w:rPr>
        <w:t xml:space="preserve">      type: string</w:t>
      </w:r>
    </w:p>
    <w:p w14:paraId="6BD7D8F4" w14:textId="77777777" w:rsidR="008E7C77" w:rsidRPr="00867FDE" w:rsidRDefault="008E7C77" w:rsidP="008E7C77">
      <w:pPr>
        <w:pStyle w:val="PL"/>
        <w:rPr>
          <w:lang w:val="en-US"/>
        </w:rPr>
      </w:pPr>
      <w:r w:rsidRPr="00867FDE">
        <w:rPr>
          <w:lang w:val="en-US"/>
        </w:rPr>
        <w:t xml:space="preserve">      pattern: '^[*]$'</w:t>
      </w:r>
    </w:p>
    <w:p w14:paraId="52AAF67C" w14:textId="77777777" w:rsidR="008E7C77" w:rsidRPr="00867FDE" w:rsidRDefault="008E7C77" w:rsidP="008E7C77">
      <w:pPr>
        <w:pStyle w:val="PL"/>
        <w:rPr>
          <w:lang w:val="en-US"/>
        </w:rPr>
      </w:pPr>
      <w:r w:rsidRPr="00867FDE">
        <w:rPr>
          <w:lang w:val="en-US"/>
        </w:rPr>
        <w:t xml:space="preserve">      nullable: true</w:t>
      </w:r>
    </w:p>
    <w:p w14:paraId="03BED7FB" w14:textId="77777777" w:rsidR="008E7C77" w:rsidRPr="00867FDE" w:rsidRDefault="008E7C77" w:rsidP="008E7C77">
      <w:pPr>
        <w:pStyle w:val="PL"/>
        <w:rPr>
          <w:lang w:val="sv-SE"/>
        </w:rPr>
      </w:pPr>
      <w:r w:rsidRPr="00867FDE">
        <w:rPr>
          <w:lang w:val="sv-SE"/>
        </w:rPr>
        <w:t xml:space="preserve">    Gpsi:</w:t>
      </w:r>
    </w:p>
    <w:p w14:paraId="4B705EFF" w14:textId="77777777" w:rsidR="008E7C77" w:rsidRPr="00867FDE" w:rsidRDefault="008E7C77" w:rsidP="008E7C77">
      <w:pPr>
        <w:pStyle w:val="PL"/>
        <w:rPr>
          <w:lang w:val="sv-SE"/>
        </w:rPr>
      </w:pPr>
      <w:r w:rsidRPr="00867FDE">
        <w:rPr>
          <w:lang w:val="sv-SE"/>
        </w:rPr>
        <w:t xml:space="preserve">      type: string</w:t>
      </w:r>
    </w:p>
    <w:p w14:paraId="30F939EC" w14:textId="77777777" w:rsidR="008E7C77" w:rsidRPr="00867FDE" w:rsidRDefault="008E7C77" w:rsidP="008E7C77">
      <w:pPr>
        <w:pStyle w:val="PL"/>
      </w:pPr>
      <w:r w:rsidRPr="00867FDE">
        <w:rPr>
          <w:lang w:val="sv-SE"/>
        </w:rPr>
        <w:t xml:space="preserve">      </w:t>
      </w:r>
      <w:r w:rsidRPr="00867FDE">
        <w:t>pattern: '^(msisdn-[0-9]{5,15}|extid-[^@]+@[^@]</w:t>
      </w:r>
      <w:r w:rsidRPr="00867FDE">
        <w:rPr>
          <w:lang w:val="sv-SE"/>
        </w:rPr>
        <w:t>+</w:t>
      </w:r>
      <w:r w:rsidRPr="00867FDE">
        <w:t>|.+)$'</w:t>
      </w:r>
    </w:p>
    <w:p w14:paraId="642FF20B" w14:textId="77777777" w:rsidR="008E7C77" w:rsidRPr="00867FDE" w:rsidRDefault="008E7C77" w:rsidP="008E7C77">
      <w:pPr>
        <w:pStyle w:val="PL"/>
        <w:rPr>
          <w:lang w:val="sv-SE"/>
        </w:rPr>
      </w:pPr>
      <w:r w:rsidRPr="00867FDE">
        <w:rPr>
          <w:lang w:val="sv-SE"/>
        </w:rPr>
        <w:t xml:space="preserve">    GpsiRm:</w:t>
      </w:r>
    </w:p>
    <w:p w14:paraId="1E656BA3" w14:textId="77777777" w:rsidR="008E7C77" w:rsidRPr="00867FDE" w:rsidRDefault="008E7C77" w:rsidP="008E7C77">
      <w:pPr>
        <w:pStyle w:val="PL"/>
        <w:rPr>
          <w:lang w:val="sv-SE"/>
        </w:rPr>
      </w:pPr>
      <w:r w:rsidRPr="00867FDE">
        <w:rPr>
          <w:lang w:val="sv-SE"/>
        </w:rPr>
        <w:t xml:space="preserve">      type: string</w:t>
      </w:r>
    </w:p>
    <w:p w14:paraId="33DF0550" w14:textId="77777777" w:rsidR="008E7C77" w:rsidRPr="00867FDE" w:rsidRDefault="008E7C77" w:rsidP="008E7C77">
      <w:pPr>
        <w:pStyle w:val="PL"/>
      </w:pPr>
      <w:r w:rsidRPr="00867FDE">
        <w:rPr>
          <w:lang w:val="sv-SE"/>
        </w:rPr>
        <w:lastRenderedPageBreak/>
        <w:t xml:space="preserve">      </w:t>
      </w:r>
      <w:r w:rsidRPr="00867FDE">
        <w:t>pattern: '^(msisdn-[0-9]{5,15}|extid-[^@]+@[^@]+|.+)$'</w:t>
      </w:r>
    </w:p>
    <w:p w14:paraId="0DDB9147" w14:textId="77777777" w:rsidR="008E7C77" w:rsidRPr="00867FDE" w:rsidRDefault="008E7C77" w:rsidP="008E7C77">
      <w:pPr>
        <w:pStyle w:val="PL"/>
        <w:rPr>
          <w:lang w:val="en-US"/>
        </w:rPr>
      </w:pPr>
      <w:r w:rsidRPr="00867FDE">
        <w:rPr>
          <w:lang w:val="en-US"/>
        </w:rPr>
        <w:t xml:space="preserve">      nullable: true</w:t>
      </w:r>
    </w:p>
    <w:p w14:paraId="3B6101A6" w14:textId="77777777" w:rsidR="008E7C77" w:rsidRPr="00867FDE" w:rsidRDefault="008E7C77" w:rsidP="008E7C77">
      <w:pPr>
        <w:pStyle w:val="PL"/>
        <w:rPr>
          <w:lang w:val="en-US"/>
        </w:rPr>
      </w:pPr>
      <w:r w:rsidRPr="00867FDE">
        <w:t xml:space="preserve">    </w:t>
      </w:r>
      <w:r w:rsidRPr="00867FDE">
        <w:rPr>
          <w:lang w:val="en-US"/>
        </w:rPr>
        <w:t>GroupId:</w:t>
      </w:r>
    </w:p>
    <w:p w14:paraId="13890145" w14:textId="77777777" w:rsidR="008E7C77" w:rsidRPr="00867FDE" w:rsidRDefault="008E7C77" w:rsidP="008E7C77">
      <w:pPr>
        <w:pStyle w:val="PL"/>
        <w:rPr>
          <w:lang w:val="en-US"/>
        </w:rPr>
      </w:pPr>
      <w:r w:rsidRPr="00867FDE">
        <w:rPr>
          <w:lang w:val="en-US"/>
        </w:rPr>
        <w:t xml:space="preserve">      type: string</w:t>
      </w:r>
    </w:p>
    <w:p w14:paraId="0A025DE1" w14:textId="77777777" w:rsidR="008E7C77" w:rsidRPr="00867FDE" w:rsidRDefault="008E7C77" w:rsidP="008E7C77">
      <w:pPr>
        <w:pStyle w:val="PL"/>
      </w:pPr>
      <w:r w:rsidRPr="00867FDE">
        <w:rPr>
          <w:lang w:val="en-US"/>
        </w:rPr>
        <w:t xml:space="preserve">      </w:t>
      </w:r>
      <w:r w:rsidRPr="00867FDE">
        <w:t>pattern: '^[A-Fa-f0-9]{8}-[0-9]{3}-[0-9]{2,3}-([A-Fa-f0-9][A-Fa-f0-9]){1,10}$'</w:t>
      </w:r>
    </w:p>
    <w:p w14:paraId="17D841DB" w14:textId="77777777" w:rsidR="008E7C77" w:rsidRPr="00867FDE" w:rsidRDefault="008E7C77" w:rsidP="008E7C77">
      <w:pPr>
        <w:pStyle w:val="PL"/>
        <w:rPr>
          <w:lang w:val="en-US"/>
        </w:rPr>
      </w:pPr>
      <w:r w:rsidRPr="00867FDE">
        <w:t xml:space="preserve">    </w:t>
      </w:r>
      <w:r w:rsidRPr="00867FDE">
        <w:rPr>
          <w:lang w:val="en-US"/>
        </w:rPr>
        <w:t>GroupIdRm:</w:t>
      </w:r>
    </w:p>
    <w:p w14:paraId="5E631C1D" w14:textId="77777777" w:rsidR="008E7C77" w:rsidRPr="00867FDE" w:rsidRDefault="008E7C77" w:rsidP="008E7C77">
      <w:pPr>
        <w:pStyle w:val="PL"/>
        <w:rPr>
          <w:lang w:val="en-US"/>
        </w:rPr>
      </w:pPr>
      <w:r w:rsidRPr="00867FDE">
        <w:rPr>
          <w:lang w:val="en-US"/>
        </w:rPr>
        <w:t xml:space="preserve">      type: string</w:t>
      </w:r>
    </w:p>
    <w:p w14:paraId="1B3A6F29" w14:textId="77777777" w:rsidR="008E7C77" w:rsidRPr="00867FDE" w:rsidRDefault="008E7C77" w:rsidP="008E7C77">
      <w:pPr>
        <w:pStyle w:val="PL"/>
      </w:pPr>
      <w:r w:rsidRPr="00867FDE">
        <w:rPr>
          <w:lang w:val="en-US"/>
        </w:rPr>
        <w:t xml:space="preserve">      </w:t>
      </w:r>
      <w:r w:rsidRPr="00867FDE">
        <w:t>pattern: '^[</w:t>
      </w:r>
      <w:r w:rsidRPr="00867FDE">
        <w:rPr>
          <w:rFonts w:cs="Arial"/>
          <w:szCs w:val="18"/>
        </w:rPr>
        <w:t>A-Fa-f</w:t>
      </w:r>
      <w:r w:rsidRPr="00867FDE">
        <w:t>0-9]{8}-[0-9]{3}-[0-9]{2,3}-([A-Fa-f0-9][A-Fa-f0-9]){1,10}$'</w:t>
      </w:r>
    </w:p>
    <w:p w14:paraId="2BC73D94" w14:textId="77777777" w:rsidR="008E7C77" w:rsidRDefault="008E7C77" w:rsidP="008E7C77">
      <w:pPr>
        <w:pStyle w:val="PL"/>
        <w:rPr>
          <w:ins w:id="32" w:author="CT4#96 lqf R0" w:date="2019-12-26T11:09:00Z"/>
          <w:lang w:val="en-US"/>
        </w:rPr>
      </w:pPr>
      <w:r w:rsidRPr="00867FDE">
        <w:rPr>
          <w:lang w:val="en-US"/>
        </w:rPr>
        <w:t xml:space="preserve">      nullable: true</w:t>
      </w:r>
    </w:p>
    <w:p w14:paraId="277B224E" w14:textId="6387C3A2" w:rsidR="008E7C77" w:rsidRPr="00867FDE" w:rsidRDefault="008E7C77" w:rsidP="008E7C77">
      <w:pPr>
        <w:pStyle w:val="PL"/>
        <w:rPr>
          <w:ins w:id="33" w:author="CT4#96 lqf R0" w:date="2019-12-26T11:09:00Z"/>
          <w:lang w:val="en-US"/>
        </w:rPr>
      </w:pPr>
      <w:ins w:id="34" w:author="CT4#96 lqf R0" w:date="2019-12-26T11:09:00Z">
        <w:r w:rsidRPr="00867FDE">
          <w:t xml:space="preserve">    </w:t>
        </w:r>
        <w:r>
          <w:t>External</w:t>
        </w:r>
        <w:r w:rsidRPr="00867FDE">
          <w:rPr>
            <w:lang w:val="en-US"/>
          </w:rPr>
          <w:t>GroupId:</w:t>
        </w:r>
      </w:ins>
    </w:p>
    <w:p w14:paraId="39DFC1C9" w14:textId="77777777" w:rsidR="008E7C77" w:rsidRDefault="008E7C77" w:rsidP="008E7C77">
      <w:pPr>
        <w:pStyle w:val="PL"/>
        <w:rPr>
          <w:ins w:id="35" w:author="CT4#96 lqf R0" w:date="2019-12-26T14:51:00Z"/>
          <w:lang w:val="en-US"/>
        </w:rPr>
      </w:pPr>
      <w:ins w:id="36" w:author="CT4#96 lqf R0" w:date="2019-12-26T11:09:00Z">
        <w:r w:rsidRPr="00867FDE">
          <w:rPr>
            <w:lang w:val="en-US"/>
          </w:rPr>
          <w:t xml:space="preserve">      type: string</w:t>
        </w:r>
      </w:ins>
    </w:p>
    <w:p w14:paraId="7CB131B4" w14:textId="5C5CD367" w:rsidR="006A5582" w:rsidRPr="00867FDE" w:rsidRDefault="006A5582" w:rsidP="008E7C77">
      <w:pPr>
        <w:pStyle w:val="PL"/>
        <w:rPr>
          <w:ins w:id="37" w:author="CT4#96 lqf R0" w:date="2019-12-26T11:09:00Z"/>
          <w:lang w:val="en-US"/>
        </w:rPr>
      </w:pPr>
      <w:ins w:id="38" w:author="CT4#96 lqf R0" w:date="2019-12-26T14:51:00Z">
        <w:r>
          <w:rPr>
            <w:lang w:val="en-US"/>
          </w:rPr>
          <w:t xml:space="preserve">      </w:t>
        </w:r>
        <w:r w:rsidRPr="00867FDE">
          <w:t>pattern: '</w:t>
        </w:r>
        <w:r w:rsidRPr="006A7EE2">
          <w:t>^extgroupid-[^@]+@[^@]+$</w:t>
        </w:r>
        <w:r w:rsidRPr="00867FDE">
          <w:t>'</w:t>
        </w:r>
      </w:ins>
    </w:p>
    <w:p w14:paraId="78671163" w14:textId="51E91B57" w:rsidR="008E7C77" w:rsidRPr="00867FDE" w:rsidRDefault="008E7C77" w:rsidP="008E7C77">
      <w:pPr>
        <w:pStyle w:val="PL"/>
        <w:rPr>
          <w:ins w:id="39" w:author="CT4#96 lqf R0" w:date="2019-12-26T11:09:00Z"/>
          <w:lang w:val="en-US"/>
        </w:rPr>
      </w:pPr>
      <w:ins w:id="40" w:author="CT4#96 lqf R0" w:date="2019-12-26T11:09:00Z">
        <w:r w:rsidRPr="00867FDE">
          <w:t xml:space="preserve">    </w:t>
        </w:r>
        <w:r>
          <w:t>External</w:t>
        </w:r>
        <w:r w:rsidRPr="00867FDE">
          <w:rPr>
            <w:lang w:val="en-US"/>
          </w:rPr>
          <w:t>GroupIdRm:</w:t>
        </w:r>
      </w:ins>
    </w:p>
    <w:p w14:paraId="25130B69" w14:textId="77777777" w:rsidR="008E7C77" w:rsidRDefault="008E7C77" w:rsidP="008E7C77">
      <w:pPr>
        <w:pStyle w:val="PL"/>
        <w:rPr>
          <w:ins w:id="41" w:author="CT4#96 lqf R0" w:date="2019-12-26T14:51:00Z"/>
          <w:lang w:val="en-US"/>
        </w:rPr>
      </w:pPr>
      <w:ins w:id="42" w:author="CT4#96 lqf R0" w:date="2019-12-26T11:09:00Z">
        <w:r w:rsidRPr="00867FDE">
          <w:rPr>
            <w:lang w:val="en-US"/>
          </w:rPr>
          <w:t xml:space="preserve">      type: string</w:t>
        </w:r>
      </w:ins>
    </w:p>
    <w:p w14:paraId="22A3A99C" w14:textId="7BAE7A45" w:rsidR="006A5582" w:rsidRPr="00867FDE" w:rsidRDefault="006A5582" w:rsidP="008E7C77">
      <w:pPr>
        <w:pStyle w:val="PL"/>
        <w:rPr>
          <w:ins w:id="43" w:author="CT4#96 lqf R0" w:date="2019-12-26T11:09:00Z"/>
          <w:lang w:val="en-US"/>
        </w:rPr>
      </w:pPr>
      <w:ins w:id="44" w:author="CT4#96 lqf R0" w:date="2019-12-26T14:51:00Z">
        <w:r>
          <w:rPr>
            <w:lang w:val="en-US"/>
          </w:rPr>
          <w:t xml:space="preserve">      </w:t>
        </w:r>
        <w:r w:rsidRPr="00867FDE">
          <w:t>pattern: '</w:t>
        </w:r>
        <w:r w:rsidRPr="006A7EE2">
          <w:t>^extgroupid-[^@]+@[^@]+$</w:t>
        </w:r>
        <w:r w:rsidRPr="00867FDE">
          <w:t>'</w:t>
        </w:r>
      </w:ins>
    </w:p>
    <w:p w14:paraId="4C59AE28" w14:textId="1172287B" w:rsidR="008E7C77" w:rsidRPr="00867FDE" w:rsidRDefault="008E7C77" w:rsidP="008E7C77">
      <w:pPr>
        <w:pStyle w:val="PL"/>
        <w:rPr>
          <w:lang w:val="en-US"/>
        </w:rPr>
      </w:pPr>
      <w:ins w:id="45" w:author="CT4#96 lqf R0" w:date="2019-12-26T11:09:00Z">
        <w:r w:rsidRPr="00867FDE">
          <w:rPr>
            <w:lang w:val="en-US"/>
          </w:rPr>
          <w:t xml:space="preserve">      nullable: true</w:t>
        </w:r>
      </w:ins>
    </w:p>
    <w:p w14:paraId="15922DC3" w14:textId="77777777" w:rsidR="008E7C77" w:rsidRPr="00867FDE" w:rsidRDefault="008E7C77" w:rsidP="008E7C77">
      <w:pPr>
        <w:pStyle w:val="PL"/>
        <w:rPr>
          <w:lang w:val="en-US"/>
        </w:rPr>
      </w:pPr>
      <w:r w:rsidRPr="00867FDE">
        <w:rPr>
          <w:lang w:val="en-US"/>
        </w:rPr>
        <w:t xml:space="preserve">    Pei:</w:t>
      </w:r>
    </w:p>
    <w:p w14:paraId="23F240E6" w14:textId="77777777" w:rsidR="008E7C77" w:rsidRPr="00867FDE" w:rsidRDefault="008E7C77" w:rsidP="008E7C77">
      <w:pPr>
        <w:pStyle w:val="PL"/>
        <w:rPr>
          <w:lang w:val="en-US"/>
        </w:rPr>
      </w:pPr>
      <w:r w:rsidRPr="00867FDE">
        <w:rPr>
          <w:lang w:val="en-US"/>
        </w:rPr>
        <w:t xml:space="preserve">      type: string</w:t>
      </w:r>
    </w:p>
    <w:p w14:paraId="1FB06DBB" w14:textId="77777777" w:rsidR="008E7C77" w:rsidRPr="00867FDE" w:rsidRDefault="008E7C77" w:rsidP="008E7C77">
      <w:pPr>
        <w:pStyle w:val="PL"/>
        <w:rPr>
          <w:lang w:val="sv-SE"/>
        </w:rPr>
      </w:pPr>
      <w:r w:rsidRPr="00867FDE">
        <w:rPr>
          <w:lang w:val="sv-SE"/>
        </w:rPr>
        <w:t xml:space="preserve">      </w:t>
      </w:r>
      <w:r w:rsidRPr="00867FDE">
        <w:t>pattern: '^(imei-[0-9]{15}|imeisv-[0-9]{16}|mac([0-9a-fA-F]{2})((-[0-9a-fA-F]{2}){5})</w:t>
      </w:r>
      <w:r w:rsidRPr="00867FDE">
        <w:rPr>
          <w:lang w:val="en-US"/>
        </w:rPr>
        <w:t>|</w:t>
      </w:r>
      <w:r w:rsidRPr="00867FDE">
        <w:t>.+)$'</w:t>
      </w:r>
    </w:p>
    <w:p w14:paraId="4E6E5EEC" w14:textId="77777777" w:rsidR="008E7C77" w:rsidRPr="00867FDE" w:rsidRDefault="008E7C77" w:rsidP="008E7C77">
      <w:pPr>
        <w:pStyle w:val="PL"/>
        <w:rPr>
          <w:lang w:val="en-US"/>
        </w:rPr>
      </w:pPr>
      <w:r w:rsidRPr="00867FDE">
        <w:rPr>
          <w:lang w:val="en-US"/>
        </w:rPr>
        <w:t xml:space="preserve">    PeiRm:</w:t>
      </w:r>
    </w:p>
    <w:p w14:paraId="7B3C6237" w14:textId="77777777" w:rsidR="008E7C77" w:rsidRPr="00867FDE" w:rsidRDefault="008E7C77" w:rsidP="008E7C77">
      <w:pPr>
        <w:pStyle w:val="PL"/>
        <w:rPr>
          <w:lang w:val="en-US"/>
        </w:rPr>
      </w:pPr>
      <w:r w:rsidRPr="00867FDE">
        <w:rPr>
          <w:lang w:val="en-US"/>
        </w:rPr>
        <w:t xml:space="preserve">      type: string</w:t>
      </w:r>
    </w:p>
    <w:p w14:paraId="5690DA0E" w14:textId="77777777" w:rsidR="008E7C77" w:rsidRPr="00867FDE" w:rsidRDefault="008E7C77" w:rsidP="008E7C77">
      <w:pPr>
        <w:pStyle w:val="PL"/>
        <w:rPr>
          <w:lang w:val="sv-SE"/>
        </w:rPr>
      </w:pPr>
      <w:r w:rsidRPr="00867FDE">
        <w:rPr>
          <w:lang w:val="sv-SE"/>
        </w:rPr>
        <w:t xml:space="preserve">      </w:t>
      </w:r>
      <w:r w:rsidRPr="00867FDE">
        <w:t>pattern: '^(imei-[0-9]{15}|imeisv-[0-9]{16}|mac([0-9a-fA-F]{2})((-[0-9a-fA-F]{2}){5})</w:t>
      </w:r>
      <w:r w:rsidRPr="00867FDE">
        <w:rPr>
          <w:lang w:val="en-US"/>
        </w:rPr>
        <w:t>|</w:t>
      </w:r>
      <w:r w:rsidRPr="00867FDE">
        <w:t>.+)$'</w:t>
      </w:r>
    </w:p>
    <w:p w14:paraId="0E0A3184" w14:textId="77777777" w:rsidR="008E7C77" w:rsidRPr="00867FDE" w:rsidRDefault="008E7C77" w:rsidP="008E7C77">
      <w:pPr>
        <w:pStyle w:val="PL"/>
        <w:rPr>
          <w:lang w:val="en-US"/>
        </w:rPr>
      </w:pPr>
      <w:r w:rsidRPr="00867FDE">
        <w:rPr>
          <w:lang w:val="en-US"/>
        </w:rPr>
        <w:t xml:space="preserve">      nullable: true</w:t>
      </w:r>
    </w:p>
    <w:p w14:paraId="381A540B" w14:textId="77777777" w:rsidR="008E7C77" w:rsidRPr="00867FDE" w:rsidRDefault="008E7C77" w:rsidP="008E7C77">
      <w:pPr>
        <w:pStyle w:val="PL"/>
        <w:rPr>
          <w:lang w:val="en-US"/>
        </w:rPr>
      </w:pPr>
      <w:r w:rsidRPr="00867FDE">
        <w:rPr>
          <w:lang w:val="en-US"/>
        </w:rPr>
        <w:t xml:space="preserve">    Supi:</w:t>
      </w:r>
    </w:p>
    <w:p w14:paraId="65170196" w14:textId="77777777" w:rsidR="008E7C77" w:rsidRPr="00867FDE" w:rsidRDefault="008E7C77" w:rsidP="008E7C77">
      <w:pPr>
        <w:pStyle w:val="PL"/>
        <w:rPr>
          <w:lang w:val="en-US"/>
        </w:rPr>
      </w:pPr>
      <w:r w:rsidRPr="00867FDE">
        <w:rPr>
          <w:lang w:val="en-US"/>
        </w:rPr>
        <w:t xml:space="preserve">      type: string</w:t>
      </w:r>
    </w:p>
    <w:p w14:paraId="3EA4BE4B" w14:textId="77777777" w:rsidR="008E7C77" w:rsidRPr="00867FDE" w:rsidRDefault="008E7C77" w:rsidP="008E7C77">
      <w:pPr>
        <w:pStyle w:val="PL"/>
        <w:rPr>
          <w:lang w:val="en-US"/>
        </w:rPr>
      </w:pPr>
      <w:r w:rsidRPr="00867FDE">
        <w:rPr>
          <w:lang w:val="en-US"/>
        </w:rPr>
        <w:t xml:space="preserve">      pattern: '^(imsi-[0-9]{5,15}|nai-.+|.+)$'</w:t>
      </w:r>
    </w:p>
    <w:p w14:paraId="5125252D" w14:textId="77777777" w:rsidR="008E7C77" w:rsidRPr="00867FDE" w:rsidRDefault="008E7C77" w:rsidP="008E7C77">
      <w:pPr>
        <w:pStyle w:val="PL"/>
        <w:rPr>
          <w:lang w:val="en-US"/>
        </w:rPr>
      </w:pPr>
      <w:r w:rsidRPr="00867FDE">
        <w:rPr>
          <w:lang w:val="en-US"/>
        </w:rPr>
        <w:t xml:space="preserve">    SupiRm:</w:t>
      </w:r>
    </w:p>
    <w:p w14:paraId="191018B3" w14:textId="77777777" w:rsidR="008E7C77" w:rsidRPr="00867FDE" w:rsidRDefault="008E7C77" w:rsidP="008E7C77">
      <w:pPr>
        <w:pStyle w:val="PL"/>
        <w:rPr>
          <w:lang w:val="en-US"/>
        </w:rPr>
      </w:pPr>
      <w:r w:rsidRPr="00867FDE">
        <w:rPr>
          <w:lang w:val="en-US"/>
        </w:rPr>
        <w:t xml:space="preserve">      type: string</w:t>
      </w:r>
    </w:p>
    <w:p w14:paraId="19904D57" w14:textId="77777777" w:rsidR="008E7C77" w:rsidRPr="00867FDE" w:rsidRDefault="008E7C77" w:rsidP="008E7C77">
      <w:pPr>
        <w:pStyle w:val="PL"/>
        <w:rPr>
          <w:lang w:val="en-US"/>
        </w:rPr>
      </w:pPr>
      <w:r w:rsidRPr="00867FDE">
        <w:rPr>
          <w:lang w:val="en-US"/>
        </w:rPr>
        <w:t xml:space="preserve">      pattern: '^(imsi-[0-9]{5,15}|nai-.+|.+)$'</w:t>
      </w:r>
    </w:p>
    <w:p w14:paraId="4FF3D2EE" w14:textId="77777777" w:rsidR="008E7C77" w:rsidRPr="00867FDE" w:rsidRDefault="008E7C77" w:rsidP="008E7C77">
      <w:pPr>
        <w:pStyle w:val="PL"/>
        <w:rPr>
          <w:lang w:val="en-US"/>
        </w:rPr>
      </w:pPr>
      <w:r w:rsidRPr="00867FDE">
        <w:rPr>
          <w:lang w:val="en-US"/>
        </w:rPr>
        <w:t xml:space="preserve">      nullable: true</w:t>
      </w:r>
    </w:p>
    <w:p w14:paraId="57EFC382" w14:textId="77777777" w:rsidR="008E7C77" w:rsidRPr="00867FDE" w:rsidRDefault="008E7C77" w:rsidP="008E7C77">
      <w:pPr>
        <w:pStyle w:val="PL"/>
        <w:rPr>
          <w:lang w:val="en-US"/>
        </w:rPr>
      </w:pPr>
      <w:r w:rsidRPr="00867FDE">
        <w:rPr>
          <w:lang w:val="en-US"/>
        </w:rPr>
        <w:t xml:space="preserve">    NfInstanceId:</w:t>
      </w:r>
    </w:p>
    <w:p w14:paraId="242C4445" w14:textId="77777777" w:rsidR="008E7C77" w:rsidRPr="00867FDE" w:rsidRDefault="008E7C77" w:rsidP="008E7C77">
      <w:pPr>
        <w:pStyle w:val="PL"/>
      </w:pPr>
      <w:r w:rsidRPr="00867FDE">
        <w:rPr>
          <w:lang w:val="en-US"/>
        </w:rPr>
        <w:t xml:space="preserve">      </w:t>
      </w:r>
      <w:r w:rsidRPr="00867FDE">
        <w:t>type: string</w:t>
      </w:r>
    </w:p>
    <w:p w14:paraId="5143D013" w14:textId="77777777" w:rsidR="008E7C77" w:rsidRPr="00867FDE" w:rsidRDefault="008E7C77" w:rsidP="008E7C77">
      <w:pPr>
        <w:pStyle w:val="PL"/>
        <w:rPr>
          <w:lang w:val="en-US"/>
        </w:rPr>
      </w:pPr>
      <w:r w:rsidRPr="00867FDE">
        <w:rPr>
          <w:lang w:val="en-US"/>
        </w:rPr>
        <w:t xml:space="preserve">      </w:t>
      </w:r>
      <w:r w:rsidRPr="00867FDE">
        <w:rPr>
          <w:lang w:eastAsia="zh-CN"/>
        </w:rPr>
        <w:t>format: uuid</w:t>
      </w:r>
    </w:p>
    <w:p w14:paraId="31924DE8" w14:textId="77777777" w:rsidR="008E7C77" w:rsidRPr="00867FDE" w:rsidRDefault="008E7C77" w:rsidP="008E7C77">
      <w:pPr>
        <w:pStyle w:val="PL"/>
      </w:pPr>
      <w:r w:rsidRPr="00867FDE">
        <w:t xml:space="preserve">    AmfId:</w:t>
      </w:r>
    </w:p>
    <w:p w14:paraId="54C3916D" w14:textId="77777777" w:rsidR="008E7C77" w:rsidRPr="00867FDE" w:rsidRDefault="008E7C77" w:rsidP="008E7C77">
      <w:pPr>
        <w:pStyle w:val="PL"/>
      </w:pPr>
      <w:r w:rsidRPr="00867FDE">
        <w:t xml:space="preserve">      type: string</w:t>
      </w:r>
    </w:p>
    <w:p w14:paraId="6DAEDBC3" w14:textId="77777777" w:rsidR="008E7C77" w:rsidRPr="00867FDE" w:rsidRDefault="008E7C77" w:rsidP="008E7C77">
      <w:pPr>
        <w:pStyle w:val="PL"/>
      </w:pPr>
      <w:r w:rsidRPr="00867FDE">
        <w:t xml:space="preserve">      </w:t>
      </w:r>
      <w:r w:rsidRPr="00867FDE">
        <w:rPr>
          <w:rFonts w:cs="Arial"/>
          <w:szCs w:val="18"/>
        </w:rPr>
        <w:t>pattern: '^[A-Fa-f0-9]{6}$'</w:t>
      </w:r>
    </w:p>
    <w:p w14:paraId="6831A785" w14:textId="77777777" w:rsidR="008E7C77" w:rsidRPr="00867FDE" w:rsidRDefault="008E7C77" w:rsidP="008E7C77">
      <w:pPr>
        <w:pStyle w:val="PL"/>
      </w:pPr>
      <w:r w:rsidRPr="00867FDE">
        <w:t xml:space="preserve">    AmfRegionId:</w:t>
      </w:r>
    </w:p>
    <w:p w14:paraId="53F497DF" w14:textId="77777777" w:rsidR="008E7C77" w:rsidRPr="00867FDE" w:rsidRDefault="008E7C77" w:rsidP="008E7C77">
      <w:pPr>
        <w:pStyle w:val="PL"/>
      </w:pPr>
      <w:r w:rsidRPr="00867FDE">
        <w:t xml:space="preserve">      type: string</w:t>
      </w:r>
    </w:p>
    <w:p w14:paraId="697317D5" w14:textId="77777777" w:rsidR="008E7C77" w:rsidRPr="00867FDE" w:rsidRDefault="008E7C77" w:rsidP="008E7C77">
      <w:pPr>
        <w:pStyle w:val="PL"/>
      </w:pPr>
      <w:r w:rsidRPr="00867FDE">
        <w:t xml:space="preserve">      </w:t>
      </w:r>
      <w:r w:rsidRPr="00867FDE">
        <w:rPr>
          <w:rFonts w:cs="Arial"/>
          <w:szCs w:val="18"/>
        </w:rPr>
        <w:t>pattern: '^[A-Fa-f0-9]{2}$'</w:t>
      </w:r>
    </w:p>
    <w:p w14:paraId="7F662DB4" w14:textId="77777777" w:rsidR="008E7C77" w:rsidRPr="00867FDE" w:rsidRDefault="008E7C77" w:rsidP="008E7C77">
      <w:pPr>
        <w:pStyle w:val="PL"/>
      </w:pPr>
      <w:r w:rsidRPr="00867FDE">
        <w:t xml:space="preserve">    AmfSetId:</w:t>
      </w:r>
    </w:p>
    <w:p w14:paraId="0DF43EBE" w14:textId="77777777" w:rsidR="008E7C77" w:rsidRPr="00867FDE" w:rsidRDefault="008E7C77" w:rsidP="008E7C77">
      <w:pPr>
        <w:pStyle w:val="PL"/>
      </w:pPr>
      <w:r w:rsidRPr="00867FDE">
        <w:t xml:space="preserve">      type: string</w:t>
      </w:r>
    </w:p>
    <w:p w14:paraId="6E17A54F" w14:textId="77777777" w:rsidR="008E7C77" w:rsidRPr="00867FDE" w:rsidRDefault="008E7C77" w:rsidP="008E7C77">
      <w:pPr>
        <w:pStyle w:val="PL"/>
      </w:pPr>
      <w:r w:rsidRPr="00867FDE">
        <w:t xml:space="preserve">      </w:t>
      </w:r>
      <w:r w:rsidRPr="00867FDE">
        <w:rPr>
          <w:rFonts w:cs="Arial"/>
          <w:szCs w:val="18"/>
        </w:rPr>
        <w:t>pattern: '^[0-3][A-Fa-f0-9]{2}$'</w:t>
      </w:r>
    </w:p>
    <w:p w14:paraId="1C2DC0F0" w14:textId="77777777" w:rsidR="008E7C77" w:rsidRPr="00867FDE" w:rsidRDefault="008E7C77" w:rsidP="008E7C77">
      <w:pPr>
        <w:pStyle w:val="PL"/>
      </w:pPr>
      <w:r w:rsidRPr="00867FDE">
        <w:t xml:space="preserve">    RfspIndex:</w:t>
      </w:r>
    </w:p>
    <w:p w14:paraId="224F66C5" w14:textId="77777777" w:rsidR="008E7C77" w:rsidRPr="00867FDE" w:rsidRDefault="008E7C77" w:rsidP="008E7C77">
      <w:pPr>
        <w:pStyle w:val="PL"/>
      </w:pPr>
      <w:r w:rsidRPr="00867FDE">
        <w:t xml:space="preserve">      type: </w:t>
      </w:r>
      <w:r w:rsidRPr="00867FDE">
        <w:rPr>
          <w:lang w:val="en-US"/>
        </w:rPr>
        <w:t>integer</w:t>
      </w:r>
    </w:p>
    <w:p w14:paraId="5B265427" w14:textId="77777777" w:rsidR="008E7C77" w:rsidRPr="00867FDE" w:rsidRDefault="008E7C77" w:rsidP="008E7C77">
      <w:pPr>
        <w:pStyle w:val="PL"/>
      </w:pPr>
      <w:r w:rsidRPr="00867FDE">
        <w:t xml:space="preserve">      minimum: 1</w:t>
      </w:r>
    </w:p>
    <w:p w14:paraId="68774C09" w14:textId="77777777" w:rsidR="008E7C77" w:rsidRPr="00867FDE" w:rsidRDefault="008E7C77" w:rsidP="008E7C77">
      <w:pPr>
        <w:pStyle w:val="PL"/>
      </w:pPr>
      <w:r w:rsidRPr="00867FDE">
        <w:t xml:space="preserve">      maximum: 256</w:t>
      </w:r>
    </w:p>
    <w:p w14:paraId="43ACD660" w14:textId="77777777" w:rsidR="008E7C77" w:rsidRPr="00867FDE" w:rsidRDefault="008E7C77" w:rsidP="008E7C77">
      <w:pPr>
        <w:pStyle w:val="PL"/>
      </w:pPr>
      <w:r w:rsidRPr="00867FDE">
        <w:t xml:space="preserve">    RfspIndexRm:</w:t>
      </w:r>
    </w:p>
    <w:p w14:paraId="58A90A4C" w14:textId="77777777" w:rsidR="008E7C77" w:rsidRPr="00867FDE" w:rsidRDefault="008E7C77" w:rsidP="008E7C77">
      <w:pPr>
        <w:pStyle w:val="PL"/>
      </w:pPr>
      <w:r w:rsidRPr="00867FDE">
        <w:t xml:space="preserve">      type: </w:t>
      </w:r>
      <w:r w:rsidRPr="00867FDE">
        <w:rPr>
          <w:lang w:val="en-US"/>
        </w:rPr>
        <w:t>integer</w:t>
      </w:r>
    </w:p>
    <w:p w14:paraId="67FCF540" w14:textId="77777777" w:rsidR="008E7C77" w:rsidRPr="00867FDE" w:rsidRDefault="008E7C77" w:rsidP="008E7C77">
      <w:pPr>
        <w:pStyle w:val="PL"/>
      </w:pPr>
      <w:r w:rsidRPr="00867FDE">
        <w:t xml:space="preserve">      minimum: 1</w:t>
      </w:r>
    </w:p>
    <w:p w14:paraId="6E598AD0" w14:textId="77777777" w:rsidR="008E7C77" w:rsidRPr="00867FDE" w:rsidRDefault="008E7C77" w:rsidP="008E7C77">
      <w:pPr>
        <w:pStyle w:val="PL"/>
      </w:pPr>
      <w:r w:rsidRPr="00867FDE">
        <w:t xml:space="preserve">      maximum: 256</w:t>
      </w:r>
    </w:p>
    <w:p w14:paraId="7C2F4359" w14:textId="77777777" w:rsidR="008E7C77" w:rsidRPr="00867FDE" w:rsidRDefault="008E7C77" w:rsidP="008E7C77">
      <w:pPr>
        <w:pStyle w:val="PL"/>
        <w:rPr>
          <w:lang w:val="en-US"/>
        </w:rPr>
      </w:pPr>
      <w:r w:rsidRPr="00867FDE">
        <w:rPr>
          <w:lang w:val="en-US"/>
        </w:rPr>
        <w:t xml:space="preserve">      nullable: true</w:t>
      </w:r>
    </w:p>
    <w:p w14:paraId="3C379BDA" w14:textId="77777777" w:rsidR="008E7C77" w:rsidRPr="00867FDE" w:rsidRDefault="008E7C77" w:rsidP="008E7C77">
      <w:pPr>
        <w:pStyle w:val="PL"/>
      </w:pPr>
      <w:r w:rsidRPr="00867FDE">
        <w:t xml:space="preserve">    NfGroupId:</w:t>
      </w:r>
    </w:p>
    <w:p w14:paraId="3C62D10A" w14:textId="77777777" w:rsidR="008E7C77" w:rsidRPr="00867FDE" w:rsidRDefault="008E7C77" w:rsidP="008E7C77">
      <w:pPr>
        <w:pStyle w:val="PL"/>
      </w:pPr>
      <w:r w:rsidRPr="00867FDE">
        <w:t xml:space="preserve">      type: string</w:t>
      </w:r>
    </w:p>
    <w:p w14:paraId="35FA341E" w14:textId="77777777" w:rsidR="008E7C77" w:rsidRPr="00867FDE" w:rsidRDefault="008E7C77" w:rsidP="008E7C77">
      <w:pPr>
        <w:pStyle w:val="PL"/>
      </w:pPr>
      <w:r w:rsidRPr="00867FDE">
        <w:t xml:space="preserve">    MtcProviderInformation:</w:t>
      </w:r>
    </w:p>
    <w:p w14:paraId="5AAE2150" w14:textId="77777777" w:rsidR="008E7C77" w:rsidRPr="00867FDE" w:rsidRDefault="008E7C77" w:rsidP="008E7C77">
      <w:pPr>
        <w:pStyle w:val="PL"/>
      </w:pPr>
      <w:r w:rsidRPr="00867FDE">
        <w:t xml:space="preserve">      type: string</w:t>
      </w:r>
    </w:p>
    <w:p w14:paraId="6540DFAA" w14:textId="77777777" w:rsidR="008E7C77" w:rsidRPr="00867FDE" w:rsidRDefault="008E7C77" w:rsidP="008E7C77">
      <w:pPr>
        <w:pStyle w:val="PL"/>
      </w:pPr>
      <w:r w:rsidRPr="00867FDE">
        <w:t xml:space="preserve">    CagId:</w:t>
      </w:r>
    </w:p>
    <w:p w14:paraId="04D1624A" w14:textId="77777777" w:rsidR="008E7C77" w:rsidRPr="00867FDE" w:rsidRDefault="008E7C77" w:rsidP="008E7C77">
      <w:pPr>
        <w:pStyle w:val="PL"/>
      </w:pPr>
      <w:r w:rsidRPr="00867FDE">
        <w:t xml:space="preserve">      type: string</w:t>
      </w:r>
    </w:p>
    <w:p w14:paraId="54C0801C" w14:textId="6FB46914" w:rsidR="00B320CB" w:rsidRDefault="008E7C77" w:rsidP="008E7C77">
      <w:pPr>
        <w:pStyle w:val="PL"/>
        <w:rPr>
          <w:lang w:eastAsia="zh-CN"/>
        </w:rPr>
      </w:pPr>
      <w:r w:rsidRPr="00867FDE">
        <w:t xml:space="preserve">      </w:t>
      </w:r>
      <w:r w:rsidRPr="00867FDE">
        <w:rPr>
          <w:lang w:val="en-US"/>
        </w:rPr>
        <w:t>pattern: '</w:t>
      </w:r>
      <w:r w:rsidRPr="00867FDE">
        <w:t>^</w:t>
      </w:r>
      <w:r w:rsidRPr="00867FDE">
        <w:rPr>
          <w:lang w:val="en-US"/>
        </w:rPr>
        <w:t>[A-Fa-f0-9]{8}</w:t>
      </w:r>
      <w:r w:rsidRPr="00867FDE">
        <w:t>$</w:t>
      </w:r>
      <w:r w:rsidRPr="00867FDE">
        <w:rPr>
          <w:lang w:val="en-US"/>
        </w:rPr>
        <w:t>'</w:t>
      </w:r>
    </w:p>
    <w:p w14:paraId="3EDD015A" w14:textId="77777777" w:rsidR="00B320CB" w:rsidRDefault="00B320CB" w:rsidP="00B320CB">
      <w:pPr>
        <w:pStyle w:val="PL"/>
      </w:pPr>
    </w:p>
    <w:p w14:paraId="5459268E" w14:textId="77777777" w:rsidR="00CB607F" w:rsidRDefault="00CB607F">
      <w:pPr>
        <w:rPr>
          <w:noProof/>
        </w:rPr>
      </w:pPr>
      <w:r w:rsidRPr="001B498E">
        <w:rPr>
          <w:b/>
          <w:i/>
          <w:noProof/>
          <w:color w:val="0070C0"/>
          <w:lang w:val="en-US"/>
        </w:rPr>
        <w:t>(… text not shown for clarity …)</w:t>
      </w:r>
    </w:p>
    <w:p w14:paraId="7B28E5AE" w14:textId="77777777" w:rsidR="00CB607F" w:rsidRDefault="00CB607F" w:rsidP="00CB607F">
      <w:pPr>
        <w:jc w:val="center"/>
        <w:rPr>
          <w:noProof/>
        </w:rPr>
      </w:pPr>
      <w:r w:rsidRPr="00964AD4">
        <w:rPr>
          <w:noProof/>
          <w:sz w:val="24"/>
          <w:szCs w:val="24"/>
          <w:highlight w:val="yellow"/>
          <w:lang w:eastAsia="zh-CN"/>
        </w:rPr>
        <w:t>*************************The end of changes*************************</w:t>
      </w:r>
    </w:p>
    <w:sectPr w:rsidR="00CB607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EF5D43" w14:textId="77777777" w:rsidR="00017661" w:rsidRDefault="00017661">
      <w:r>
        <w:separator/>
      </w:r>
    </w:p>
  </w:endnote>
  <w:endnote w:type="continuationSeparator" w:id="0">
    <w:p w14:paraId="6C111331" w14:textId="77777777" w:rsidR="00017661" w:rsidRDefault="000176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C3114C" w14:textId="77777777" w:rsidR="00017661" w:rsidRDefault="00017661">
      <w:r>
        <w:separator/>
      </w:r>
    </w:p>
  </w:footnote>
  <w:footnote w:type="continuationSeparator" w:id="0">
    <w:p w14:paraId="1853EA9C" w14:textId="77777777" w:rsidR="00017661" w:rsidRDefault="0001766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81F44B" w14:textId="77777777" w:rsidR="00D87B2A" w:rsidRDefault="00D87B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15E23E" w14:textId="77777777" w:rsidR="00D87B2A" w:rsidRDefault="00D87B2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DBD59D" w14:textId="77777777" w:rsidR="00D87B2A" w:rsidRDefault="00D87B2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CE7394" w14:textId="77777777" w:rsidR="00D87B2A" w:rsidRDefault="00D87B2A">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T4#96 lqf R0">
    <w15:presenceInfo w15:providerId="None" w15:userId="CT4#96 lqf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4FF"/>
    <w:rsid w:val="000171BB"/>
    <w:rsid w:val="00017661"/>
    <w:rsid w:val="00022E4A"/>
    <w:rsid w:val="00061848"/>
    <w:rsid w:val="000A1F6F"/>
    <w:rsid w:val="000A6394"/>
    <w:rsid w:val="000B0244"/>
    <w:rsid w:val="000B7FED"/>
    <w:rsid w:val="000C038A"/>
    <w:rsid w:val="000C0F86"/>
    <w:rsid w:val="000C6598"/>
    <w:rsid w:val="000E41B3"/>
    <w:rsid w:val="00145D43"/>
    <w:rsid w:val="0018063A"/>
    <w:rsid w:val="00191D5D"/>
    <w:rsid w:val="00192C46"/>
    <w:rsid w:val="00193DB4"/>
    <w:rsid w:val="00195365"/>
    <w:rsid w:val="001A08B3"/>
    <w:rsid w:val="001A7B60"/>
    <w:rsid w:val="001B52F0"/>
    <w:rsid w:val="001B7A65"/>
    <w:rsid w:val="001C3AD2"/>
    <w:rsid w:val="001D2BAF"/>
    <w:rsid w:val="001D7AF6"/>
    <w:rsid w:val="001E41F3"/>
    <w:rsid w:val="00211045"/>
    <w:rsid w:val="00220C50"/>
    <w:rsid w:val="002405BA"/>
    <w:rsid w:val="0026004D"/>
    <w:rsid w:val="002640DD"/>
    <w:rsid w:val="00275D12"/>
    <w:rsid w:val="00284FEB"/>
    <w:rsid w:val="002860C4"/>
    <w:rsid w:val="002A1D27"/>
    <w:rsid w:val="002A57AA"/>
    <w:rsid w:val="002B5741"/>
    <w:rsid w:val="002E6DB5"/>
    <w:rsid w:val="002F191F"/>
    <w:rsid w:val="00305409"/>
    <w:rsid w:val="0031559D"/>
    <w:rsid w:val="003609EF"/>
    <w:rsid w:val="0036231A"/>
    <w:rsid w:val="00374DD4"/>
    <w:rsid w:val="00380749"/>
    <w:rsid w:val="003D639D"/>
    <w:rsid w:val="003E1A36"/>
    <w:rsid w:val="003E24BC"/>
    <w:rsid w:val="003E7B2D"/>
    <w:rsid w:val="003F356C"/>
    <w:rsid w:val="00407B5B"/>
    <w:rsid w:val="00410371"/>
    <w:rsid w:val="004242F1"/>
    <w:rsid w:val="004469B7"/>
    <w:rsid w:val="00474110"/>
    <w:rsid w:val="004B4583"/>
    <w:rsid w:val="004B75B7"/>
    <w:rsid w:val="004E1669"/>
    <w:rsid w:val="0050797C"/>
    <w:rsid w:val="0051580D"/>
    <w:rsid w:val="00547111"/>
    <w:rsid w:val="00552656"/>
    <w:rsid w:val="00570453"/>
    <w:rsid w:val="00592D74"/>
    <w:rsid w:val="005C453A"/>
    <w:rsid w:val="005E111C"/>
    <w:rsid w:val="005E2C44"/>
    <w:rsid w:val="00621188"/>
    <w:rsid w:val="006257ED"/>
    <w:rsid w:val="00662038"/>
    <w:rsid w:val="00664175"/>
    <w:rsid w:val="00692319"/>
    <w:rsid w:val="00693B00"/>
    <w:rsid w:val="00695808"/>
    <w:rsid w:val="006A3253"/>
    <w:rsid w:val="006A3615"/>
    <w:rsid w:val="006A5582"/>
    <w:rsid w:val="006B46FB"/>
    <w:rsid w:val="006E21FB"/>
    <w:rsid w:val="006F4F63"/>
    <w:rsid w:val="00752313"/>
    <w:rsid w:val="007628D7"/>
    <w:rsid w:val="00792342"/>
    <w:rsid w:val="007977A8"/>
    <w:rsid w:val="007B512A"/>
    <w:rsid w:val="007B7C9A"/>
    <w:rsid w:val="007C2097"/>
    <w:rsid w:val="007D6A07"/>
    <w:rsid w:val="007F7259"/>
    <w:rsid w:val="008040A8"/>
    <w:rsid w:val="008110D0"/>
    <w:rsid w:val="008279FA"/>
    <w:rsid w:val="008626E7"/>
    <w:rsid w:val="00870EE7"/>
    <w:rsid w:val="008863B9"/>
    <w:rsid w:val="008A45A6"/>
    <w:rsid w:val="008E4FFD"/>
    <w:rsid w:val="008E7C77"/>
    <w:rsid w:val="008F193E"/>
    <w:rsid w:val="008F686C"/>
    <w:rsid w:val="008F68B0"/>
    <w:rsid w:val="008F7048"/>
    <w:rsid w:val="00903962"/>
    <w:rsid w:val="009148DE"/>
    <w:rsid w:val="00941E30"/>
    <w:rsid w:val="00947595"/>
    <w:rsid w:val="00955F53"/>
    <w:rsid w:val="009777D9"/>
    <w:rsid w:val="00991B88"/>
    <w:rsid w:val="009A5753"/>
    <w:rsid w:val="009A579D"/>
    <w:rsid w:val="009E3297"/>
    <w:rsid w:val="009F734F"/>
    <w:rsid w:val="00A246B6"/>
    <w:rsid w:val="00A27902"/>
    <w:rsid w:val="00A37901"/>
    <w:rsid w:val="00A47121"/>
    <w:rsid w:val="00A47E70"/>
    <w:rsid w:val="00A50CF0"/>
    <w:rsid w:val="00A7671C"/>
    <w:rsid w:val="00AA2CBC"/>
    <w:rsid w:val="00AC5820"/>
    <w:rsid w:val="00AD1CD8"/>
    <w:rsid w:val="00B258BB"/>
    <w:rsid w:val="00B320CB"/>
    <w:rsid w:val="00B430B1"/>
    <w:rsid w:val="00B570FA"/>
    <w:rsid w:val="00B57139"/>
    <w:rsid w:val="00B671B2"/>
    <w:rsid w:val="00B67B97"/>
    <w:rsid w:val="00B968C8"/>
    <w:rsid w:val="00BA1A70"/>
    <w:rsid w:val="00BA3EC5"/>
    <w:rsid w:val="00BA51D9"/>
    <w:rsid w:val="00BB02D5"/>
    <w:rsid w:val="00BB5DFC"/>
    <w:rsid w:val="00BD279D"/>
    <w:rsid w:val="00BD6BB8"/>
    <w:rsid w:val="00C05007"/>
    <w:rsid w:val="00C63DA1"/>
    <w:rsid w:val="00C66BA2"/>
    <w:rsid w:val="00C95985"/>
    <w:rsid w:val="00CB607F"/>
    <w:rsid w:val="00CC5026"/>
    <w:rsid w:val="00CC68D0"/>
    <w:rsid w:val="00CD121F"/>
    <w:rsid w:val="00D03F9A"/>
    <w:rsid w:val="00D06D51"/>
    <w:rsid w:val="00D11363"/>
    <w:rsid w:val="00D24991"/>
    <w:rsid w:val="00D50255"/>
    <w:rsid w:val="00D66520"/>
    <w:rsid w:val="00D763F1"/>
    <w:rsid w:val="00D87AF5"/>
    <w:rsid w:val="00D87B2A"/>
    <w:rsid w:val="00DB1448"/>
    <w:rsid w:val="00DE34CF"/>
    <w:rsid w:val="00DF16C9"/>
    <w:rsid w:val="00DF43B5"/>
    <w:rsid w:val="00DF6A76"/>
    <w:rsid w:val="00E13F3D"/>
    <w:rsid w:val="00E34898"/>
    <w:rsid w:val="00E6047E"/>
    <w:rsid w:val="00E8079D"/>
    <w:rsid w:val="00EB09B7"/>
    <w:rsid w:val="00EE2A91"/>
    <w:rsid w:val="00EE7D7C"/>
    <w:rsid w:val="00EF498B"/>
    <w:rsid w:val="00F12F7F"/>
    <w:rsid w:val="00F25D98"/>
    <w:rsid w:val="00F300FB"/>
    <w:rsid w:val="00F67A80"/>
    <w:rsid w:val="00FB6386"/>
    <w:rsid w:val="00FD132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A47A8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C05007"/>
    <w:rPr>
      <w:rFonts w:ascii="Arial" w:hAnsi="Arial"/>
      <w:sz w:val="18"/>
      <w:lang w:val="en-GB" w:eastAsia="en-US"/>
    </w:rPr>
  </w:style>
  <w:style w:type="character" w:customStyle="1" w:styleId="TAHChar">
    <w:name w:val="TAH Char"/>
    <w:link w:val="TAH"/>
    <w:locked/>
    <w:rsid w:val="00C05007"/>
    <w:rPr>
      <w:rFonts w:ascii="Arial" w:hAnsi="Arial"/>
      <w:b/>
      <w:sz w:val="18"/>
      <w:lang w:val="en-GB" w:eastAsia="en-US"/>
    </w:rPr>
  </w:style>
  <w:style w:type="character" w:customStyle="1" w:styleId="THChar">
    <w:name w:val="TH Char"/>
    <w:link w:val="TH"/>
    <w:locked/>
    <w:rsid w:val="00C05007"/>
    <w:rPr>
      <w:rFonts w:ascii="Arial" w:hAnsi="Arial"/>
      <w:b/>
      <w:lang w:val="en-GB" w:eastAsia="en-US"/>
    </w:rPr>
  </w:style>
  <w:style w:type="character" w:customStyle="1" w:styleId="TACChar">
    <w:name w:val="TAC Char"/>
    <w:link w:val="TAC"/>
    <w:rsid w:val="00C05007"/>
    <w:rPr>
      <w:rFonts w:ascii="Arial" w:hAnsi="Arial"/>
      <w:sz w:val="18"/>
      <w:lang w:val="en-GB" w:eastAsia="en-US"/>
    </w:rPr>
  </w:style>
  <w:style w:type="character" w:customStyle="1" w:styleId="TANChar">
    <w:name w:val="TAN Char"/>
    <w:link w:val="TAN"/>
    <w:rsid w:val="00C05007"/>
    <w:rPr>
      <w:rFonts w:ascii="Arial" w:hAnsi="Arial"/>
      <w:sz w:val="18"/>
      <w:lang w:val="en-GB" w:eastAsia="en-US"/>
    </w:rPr>
  </w:style>
  <w:style w:type="character" w:customStyle="1" w:styleId="4Char">
    <w:name w:val="标题 4 Char"/>
    <w:link w:val="4"/>
    <w:rsid w:val="00D87B2A"/>
    <w:rPr>
      <w:rFonts w:ascii="Arial" w:hAnsi="Arial"/>
      <w:sz w:val="24"/>
      <w:lang w:val="en-GB" w:eastAsia="en-US"/>
    </w:rPr>
  </w:style>
  <w:style w:type="character" w:customStyle="1" w:styleId="Char">
    <w:name w:val="批注文字 Char"/>
    <w:basedOn w:val="a0"/>
    <w:link w:val="ac"/>
    <w:semiHidden/>
    <w:rsid w:val="00692319"/>
    <w:rPr>
      <w:rFonts w:ascii="Times New Roman" w:hAnsi="Times New Roman"/>
      <w:lang w:val="en-GB" w:eastAsia="en-US"/>
    </w:rPr>
  </w:style>
  <w:style w:type="character" w:customStyle="1" w:styleId="B1Char">
    <w:name w:val="B1 Char"/>
    <w:link w:val="B1"/>
    <w:locked/>
    <w:rsid w:val="00692319"/>
    <w:rPr>
      <w:rFonts w:ascii="Times New Roman" w:hAnsi="Times New Roman"/>
      <w:lang w:val="en-GB" w:eastAsia="en-US"/>
    </w:rPr>
  </w:style>
  <w:style w:type="character" w:customStyle="1" w:styleId="PLChar">
    <w:name w:val="PL Char"/>
    <w:link w:val="PL"/>
    <w:locked/>
    <w:rsid w:val="00B320CB"/>
    <w:rPr>
      <w:rFonts w:ascii="Courier New" w:hAnsi="Courier New"/>
      <w:noProof/>
      <w:sz w:val="16"/>
      <w:lang w:val="en-GB" w:eastAsia="en-US"/>
    </w:rPr>
  </w:style>
  <w:style w:type="character" w:customStyle="1" w:styleId="2Char">
    <w:name w:val="标题 2 Char"/>
    <w:link w:val="2"/>
    <w:rsid w:val="004B4583"/>
    <w:rPr>
      <w:rFonts w:ascii="Arial" w:hAnsi="Arial"/>
      <w:sz w:val="32"/>
      <w:lang w:val="en-GB" w:eastAsia="en-US"/>
    </w:rPr>
  </w:style>
  <w:style w:type="character" w:customStyle="1" w:styleId="TAHCar">
    <w:name w:val="TAH Car"/>
    <w:locked/>
    <w:rsid w:val="000164FF"/>
    <w:rPr>
      <w:rFonts w:ascii="Arial" w:hAnsi="Arial"/>
      <w:b/>
      <w:sz w:val="18"/>
      <w:lang w:val="en-GB" w:eastAsia="en-US"/>
    </w:rPr>
  </w:style>
  <w:style w:type="character" w:customStyle="1" w:styleId="B2Char">
    <w:name w:val="B2 Char"/>
    <w:link w:val="B2"/>
    <w:locked/>
    <w:rsid w:val="00F12F7F"/>
    <w:rPr>
      <w:rFonts w:ascii="Times New Roman" w:hAnsi="Times New Roman"/>
      <w:lang w:val="en-GB" w:eastAsia="en-US"/>
    </w:rPr>
  </w:style>
  <w:style w:type="character" w:customStyle="1" w:styleId="EXCar">
    <w:name w:val="EX Car"/>
    <w:link w:val="EX"/>
    <w:rsid w:val="00D763F1"/>
    <w:rPr>
      <w:rFonts w:ascii="Times New Roman" w:hAnsi="Times New Roman"/>
      <w:lang w:val="en-GB" w:eastAsia="en-US"/>
    </w:rPr>
  </w:style>
  <w:style w:type="character" w:customStyle="1" w:styleId="EditorsNoteCharChar">
    <w:name w:val="Editor's Note Char Char"/>
    <w:link w:val="EditorsNote"/>
    <w:rsid w:val="000E41B3"/>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45053138">
      <w:bodyDiv w:val="1"/>
      <w:marLeft w:val="0"/>
      <w:marRight w:val="0"/>
      <w:marTop w:val="0"/>
      <w:marBottom w:val="0"/>
      <w:divBdr>
        <w:top w:val="none" w:sz="0" w:space="0" w:color="auto"/>
        <w:left w:val="none" w:sz="0" w:space="0" w:color="auto"/>
        <w:bottom w:val="none" w:sz="0" w:space="0" w:color="auto"/>
        <w:right w:val="none" w:sz="0" w:space="0" w:color="auto"/>
      </w:divBdr>
    </w:div>
    <w:div w:id="1297563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29E835-FA8E-4447-BF00-293F9C90F8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1085</TotalTime>
  <Pages>6</Pages>
  <Words>1477</Words>
  <Characters>8419</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CT4#96 lqf R0</cp:lastModifiedBy>
  <cp:revision>52</cp:revision>
  <cp:lastPrinted>1900-01-01T08:00:00Z</cp:lastPrinted>
  <dcterms:created xsi:type="dcterms:W3CDTF">2019-12-16T03:49:00Z</dcterms:created>
  <dcterms:modified xsi:type="dcterms:W3CDTF">2020-02-12T11:15:00Z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(3)goWGCBDHcy2cWkFEgU72Ik0vkXNFmgFaJ8ui8Pq8vn/A966/G79cqM4Eys/dHhEc8tGCTZdZ
femm155o+nd6UAUGSxk0Rma4/ZLJZzoRO7w4lA1MVjLsWNDi/rh1eLElX0aVzEvc0Wbx2Riv
vIx4IydbE6hsLasz29x2LCi35xyTOrBYdHxzsRaZ1SXSLLP5erlc+1dqSw0eWrrCnp7xiQNB
rADXJK6VGZv7+jxOOC</vt:lpwstr>
  </property>
  <property fmtid="{D5CDD505-2E9C-101B-9397-08002B2CF9AE}" pid="22" name="_2015_ms_pID_7253431">
    <vt:lpwstr>ErTMHxMgEN6YvuDFPs0tNUxaDqmGUsJhQSwjkUsEVsuXx7ekBd7L71
bHP/qABJJWCK4iTnlwW68oft73Nvq3czGHMdoCYAFbx2+8HP1JbKCoBp6+rlDh00EMFKMndM
St6iq3Xsp4sk0lFX5RZgdMGak//nHdpoegwY4edrt9woPCyYGL0shMLThSrZEbnxtVsK13/L
GLIwevcMY6qxiBqUyFg/noEaX6FfeX25JMNB</vt:lpwstr>
  </property>
  <property fmtid="{D5CDD505-2E9C-101B-9397-08002B2CF9AE}" pid="23" name="_2015_ms_pID_7253432">
    <vt:lpwstr>Uw==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1576463674</vt:lpwstr>
  </property>
</Properties>
</file>